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12E8EDF" w:rsidR="001E41F3" w:rsidRDefault="00A14BE2">
      <w:pPr>
        <w:pStyle w:val="CRCoverPage"/>
        <w:tabs>
          <w:tab w:val="right" w:pos="9639"/>
        </w:tabs>
        <w:spacing w:after="0"/>
        <w:rPr>
          <w:b/>
          <w:i/>
          <w:noProof/>
          <w:sz w:val="28"/>
        </w:rPr>
      </w:pPr>
      <w:r w:rsidRPr="00B354B0">
        <w:rPr>
          <w:rFonts w:eastAsia="PMingLiU"/>
          <w:b/>
          <w:noProof/>
          <w:sz w:val="24"/>
          <w:lang w:val="en-US"/>
        </w:rPr>
        <w:t>3GPP TSG-SA WG2 Meeting #1</w:t>
      </w:r>
      <w:r>
        <w:rPr>
          <w:rFonts w:eastAsia="PMingLiU"/>
          <w:b/>
          <w:noProof/>
          <w:sz w:val="24"/>
          <w:lang w:val="en-US"/>
        </w:rPr>
        <w:t>57</w:t>
      </w:r>
      <w:r w:rsidR="001E41F3">
        <w:rPr>
          <w:b/>
          <w:i/>
          <w:noProof/>
          <w:sz w:val="28"/>
        </w:rPr>
        <w:tab/>
      </w:r>
      <w:r w:rsidR="00C1581A">
        <w:rPr>
          <w:b/>
          <w:i/>
          <w:noProof/>
          <w:sz w:val="28"/>
        </w:rPr>
        <w:t>S2-2</w:t>
      </w:r>
      <w:r w:rsidR="00BE2584">
        <w:rPr>
          <w:b/>
          <w:i/>
          <w:noProof/>
          <w:sz w:val="28"/>
        </w:rPr>
        <w:t>30</w:t>
      </w:r>
      <w:r w:rsidR="008D59A9">
        <w:rPr>
          <w:b/>
          <w:i/>
          <w:noProof/>
          <w:sz w:val="28"/>
        </w:rPr>
        <w:t>6632</w:t>
      </w:r>
    </w:p>
    <w:p w14:paraId="7CB45193" w14:textId="61318C84" w:rsidR="001E41F3" w:rsidRDefault="00A14BE2" w:rsidP="005E2C44">
      <w:pPr>
        <w:pStyle w:val="CRCoverPage"/>
        <w:outlineLvl w:val="0"/>
        <w:rPr>
          <w:b/>
          <w:noProof/>
          <w:sz w:val="24"/>
        </w:rPr>
      </w:pPr>
      <w:bookmarkStart w:id="0" w:name="_Hlk134535192"/>
      <w:r>
        <w:rPr>
          <w:rFonts w:eastAsia="PMingLiU"/>
          <w:b/>
          <w:noProof/>
          <w:sz w:val="24"/>
        </w:rPr>
        <w:t xml:space="preserve">22 – 26 </w:t>
      </w:r>
      <w:r w:rsidR="00141E5F">
        <w:rPr>
          <w:rFonts w:eastAsia="PMingLiU"/>
          <w:b/>
          <w:noProof/>
          <w:sz w:val="24"/>
        </w:rPr>
        <w:t xml:space="preserve">May </w:t>
      </w:r>
      <w:r>
        <w:rPr>
          <w:rFonts w:eastAsia="PMingLiU"/>
          <w:b/>
          <w:noProof/>
          <w:sz w:val="24"/>
        </w:rPr>
        <w:t>Berlin, Germany 2023</w:t>
      </w:r>
      <w:bookmarkEnd w:id="0"/>
      <w:r w:rsidR="008D59A9">
        <w:rPr>
          <w:b/>
          <w:noProof/>
          <w:sz w:val="24"/>
        </w:rPr>
        <w:tab/>
      </w:r>
      <w:r w:rsidR="008D59A9">
        <w:rPr>
          <w:b/>
          <w:noProof/>
          <w:sz w:val="24"/>
        </w:rPr>
        <w:tab/>
      </w:r>
      <w:r w:rsidR="008D59A9">
        <w:rPr>
          <w:b/>
          <w:noProof/>
          <w:sz w:val="24"/>
        </w:rPr>
        <w:tab/>
      </w:r>
      <w:r w:rsidR="008D59A9">
        <w:rPr>
          <w:b/>
          <w:noProof/>
          <w:sz w:val="24"/>
        </w:rPr>
        <w:tab/>
      </w:r>
      <w:r w:rsidR="008D59A9">
        <w:rPr>
          <w:b/>
          <w:noProof/>
          <w:sz w:val="24"/>
        </w:rPr>
        <w:tab/>
      </w:r>
      <w:r w:rsidR="008D59A9">
        <w:rPr>
          <w:b/>
          <w:noProof/>
          <w:sz w:val="24"/>
        </w:rPr>
        <w:tab/>
      </w:r>
      <w:r w:rsidR="008D59A9">
        <w:rPr>
          <w:b/>
          <w:noProof/>
          <w:sz w:val="24"/>
        </w:rPr>
        <w:tab/>
      </w:r>
      <w:r w:rsidR="008D59A9">
        <w:rPr>
          <w:b/>
          <w:noProof/>
          <w:sz w:val="24"/>
        </w:rPr>
        <w:tab/>
      </w:r>
      <w:r w:rsidR="008D59A9">
        <w:rPr>
          <w:b/>
          <w:noProof/>
          <w:sz w:val="24"/>
        </w:rPr>
        <w:tab/>
      </w:r>
      <w:r w:rsidR="008D59A9">
        <w:rPr>
          <w:b/>
          <w:noProof/>
          <w:sz w:val="24"/>
        </w:rPr>
        <w:tab/>
        <w:t xml:space="preserve">    </w:t>
      </w:r>
      <w:r w:rsidR="008D59A9">
        <w:rPr>
          <w:b/>
          <w:noProof/>
          <w:sz w:val="24"/>
        </w:rPr>
        <w:tab/>
      </w:r>
      <w:r w:rsidR="008D59A9">
        <w:rPr>
          <w:b/>
          <w:noProof/>
          <w:sz w:val="24"/>
        </w:rPr>
        <w:tab/>
        <w:t xml:space="preserve">   </w:t>
      </w:r>
      <w:r w:rsidR="008D59A9" w:rsidRPr="00392C1C">
        <w:rPr>
          <w:b/>
          <w:noProof/>
          <w:color w:val="3333FF"/>
        </w:rPr>
        <w:t xml:space="preserve">(revision of </w:t>
      </w:r>
      <w:r w:rsidR="008D59A9" w:rsidRPr="00392C1C">
        <w:rPr>
          <w:color w:val="3333FF"/>
        </w:rPr>
        <w:fldChar w:fldCharType="begin"/>
      </w:r>
      <w:r w:rsidR="008D59A9" w:rsidRPr="00392C1C">
        <w:rPr>
          <w:color w:val="3333FF"/>
        </w:rPr>
        <w:instrText xml:space="preserve"> DOCPROPERTY  Tdoc#  \* MERGEFORMAT </w:instrText>
      </w:r>
      <w:r w:rsidR="008D59A9" w:rsidRPr="00392C1C">
        <w:rPr>
          <w:color w:val="3333FF"/>
        </w:rPr>
        <w:fldChar w:fldCharType="separate"/>
      </w:r>
      <w:r w:rsidR="008D59A9" w:rsidRPr="00392C1C">
        <w:rPr>
          <w:b/>
          <w:noProof/>
          <w:color w:val="3333FF"/>
        </w:rPr>
        <w:t>S2-230</w:t>
      </w:r>
      <w:r w:rsidR="008D59A9" w:rsidRPr="00392C1C">
        <w:rPr>
          <w:b/>
          <w:noProof/>
          <w:color w:val="3333FF"/>
        </w:rPr>
        <w:fldChar w:fldCharType="end"/>
      </w:r>
      <w:r w:rsidR="008D59A9">
        <w:rPr>
          <w:b/>
          <w:noProof/>
          <w:color w:val="3333FF"/>
        </w:rPr>
        <w:t>5931</w:t>
      </w:r>
      <w:r w:rsidR="008D59A9" w:rsidRPr="00392C1C">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F7D2E" w:rsidR="001E41F3" w:rsidRPr="00410371" w:rsidRDefault="0095245A" w:rsidP="00E13F3D">
            <w:pPr>
              <w:pStyle w:val="CRCoverPage"/>
              <w:spacing w:after="0"/>
              <w:jc w:val="right"/>
              <w:rPr>
                <w:b/>
                <w:noProof/>
                <w:sz w:val="28"/>
              </w:rPr>
            </w:pPr>
            <w:fldSimple w:instr=" DOCPROPERTY  Spec#  \* MERGEFORMAT ">
              <w:r w:rsidR="00C1581A">
                <w:rPr>
                  <w:b/>
                  <w:noProof/>
                  <w:sz w:val="28"/>
                </w:rPr>
                <w:t>23.304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D5F2B8" w:rsidR="001E41F3" w:rsidRPr="00410371" w:rsidRDefault="0095245A" w:rsidP="00547111">
            <w:pPr>
              <w:pStyle w:val="CRCoverPage"/>
              <w:spacing w:after="0"/>
              <w:rPr>
                <w:noProof/>
              </w:rPr>
            </w:pPr>
            <w:fldSimple w:instr=" DOCPROPERTY  Cr#  \* MERGEFORMAT ">
              <w:r w:rsidR="000176F1">
                <w:rPr>
                  <w:b/>
                  <w:noProof/>
                  <w:sz w:val="28"/>
                </w:rPr>
                <w:t>0141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EECC47" w:rsidR="001E41F3" w:rsidRPr="00410371" w:rsidRDefault="00C05C24"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4BB883" w:rsidR="001E41F3" w:rsidRPr="00410371" w:rsidRDefault="0095245A">
            <w:pPr>
              <w:pStyle w:val="CRCoverPage"/>
              <w:spacing w:after="0"/>
              <w:jc w:val="center"/>
              <w:rPr>
                <w:noProof/>
                <w:sz w:val="28"/>
              </w:rPr>
            </w:pPr>
            <w:fldSimple w:instr=" DOCPROPERTY  Version  \* MERGEFORMAT ">
              <w:r w:rsidR="0007446B">
                <w:rPr>
                  <w:b/>
                  <w:noProof/>
                  <w:sz w:val="28"/>
                </w:rPr>
                <w:t>1</w:t>
              </w:r>
              <w:r w:rsidR="00DB3FA9">
                <w:rPr>
                  <w:b/>
                  <w:noProof/>
                  <w:sz w:val="28"/>
                </w:rPr>
                <w:t>8</w:t>
              </w:r>
              <w:r w:rsidR="0007446B">
                <w:rPr>
                  <w:b/>
                  <w:noProof/>
                  <w:sz w:val="28"/>
                </w:rPr>
                <w:t>.</w:t>
              </w:r>
              <w:r w:rsidR="007D7BC2">
                <w:rPr>
                  <w:b/>
                  <w:noProof/>
                  <w:sz w:val="28"/>
                </w:rPr>
                <w:t>1</w:t>
              </w:r>
              <w:r w:rsidR="002632D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0D0FF3" w:rsidR="00F25D98" w:rsidRDefault="00D61D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8A96F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ED8F73" w:rsidR="00F25D98" w:rsidRDefault="00C803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D1AD35" w:rsidR="001E41F3" w:rsidRDefault="0095245A" w:rsidP="006221EE">
            <w:pPr>
              <w:pStyle w:val="CRCoverPage"/>
              <w:spacing w:after="0"/>
              <w:ind w:left="100"/>
              <w:rPr>
                <w:noProof/>
              </w:rPr>
            </w:pPr>
            <w:fldSimple w:instr=" DOCPROPERTY  CrTitle  \* MERGEFORMAT ">
              <w:r w:rsidR="00CF4883" w:rsidRPr="00DB3FA9">
                <w:t>Support</w:t>
              </w:r>
              <w:r w:rsidR="00A10E4D" w:rsidRPr="00DB3FA9">
                <w:t xml:space="preserve"> of Public Warning</w:t>
              </w:r>
              <w:r w:rsidR="007E4E88" w:rsidRPr="00DB3FA9">
                <w:t xml:space="preserve"> </w:t>
              </w:r>
              <w:r w:rsidR="003C4E05" w:rsidRPr="00DB3FA9">
                <w:t>Notification</w:t>
              </w:r>
              <w:r w:rsidR="002B1D9A" w:rsidRPr="00DB3FA9">
                <w:t xml:space="preserve"> Relay</w:t>
              </w:r>
            </w:fldSimple>
            <w:r w:rsidR="00E230E2" w:rsidRPr="00DB3FA9">
              <w:t>ing</w:t>
            </w:r>
            <w:r w:rsidR="003730B7" w:rsidRPr="00DB3FA9">
              <w:t xml:space="preserve"> </w:t>
            </w:r>
            <w:r w:rsidR="006221EE" w:rsidRPr="00DB3FA9">
              <w:t>by</w:t>
            </w:r>
            <w:r w:rsidR="003730B7" w:rsidRPr="00DB3FA9">
              <w:t xml:space="preserve"> </w:t>
            </w:r>
            <w:r w:rsidR="00933DE5" w:rsidRPr="00DB3FA9">
              <w:t>5G</w:t>
            </w:r>
            <w:r w:rsidR="00933DE5" w:rsidRPr="00933DE5">
              <w:t xml:space="preserve"> ProSe UE-to-Network Relay</w:t>
            </w:r>
            <w:r w:rsidR="00933DE5">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46EBC" w:rsidR="001E41F3" w:rsidRDefault="008D59A9" w:rsidP="002C05E9">
            <w:pPr>
              <w:pStyle w:val="CRCoverPage"/>
              <w:spacing w:after="0"/>
              <w:ind w:left="100"/>
              <w:rPr>
                <w:noProof/>
              </w:rPr>
            </w:pPr>
            <w:r>
              <w:t>[</w:t>
            </w:r>
            <w:fldSimple w:instr=" DOCPROPERTY  SourceIfWg  \* MERGEFORMAT ">
              <w:r w:rsidR="00E13F3D">
                <w:rPr>
                  <w:noProof/>
                </w:rPr>
                <w:t>So</w:t>
              </w:r>
              <w:r w:rsidR="006F012B">
                <w:rPr>
                  <w:noProof/>
                </w:rPr>
                <w:t>ny</w:t>
              </w:r>
            </w:fldSimple>
            <w:r w:rsidR="002D6031">
              <w:rPr>
                <w:noProof/>
              </w:rPr>
              <w:t xml:space="preserve">, </w:t>
            </w:r>
            <w:r w:rsidR="001B0004" w:rsidRPr="001B0004">
              <w:rPr>
                <w:noProof/>
              </w:rPr>
              <w:t>LG Electronics</w:t>
            </w:r>
            <w:r>
              <w:rPr>
                <w:noProof/>
              </w:rPr>
              <w:t>], 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2B962" w:rsidR="001E41F3" w:rsidRDefault="0095245A" w:rsidP="00547111">
            <w:pPr>
              <w:pStyle w:val="CRCoverPage"/>
              <w:spacing w:after="0"/>
              <w:ind w:left="100"/>
              <w:rPr>
                <w:noProof/>
              </w:rPr>
            </w:pPr>
            <w:fldSimple w:instr=" DOCPROPERTY  SourceIfTsg  \* MERGEFORMAT ">
              <w:r w:rsidR="00E13F3D">
                <w:rPr>
                  <w:noProof/>
                </w:rPr>
                <w:t>S</w:t>
              </w:r>
              <w:r w:rsidR="006F012B">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1B6928" w:rsidR="001E41F3" w:rsidRDefault="0095245A">
            <w:pPr>
              <w:pStyle w:val="CRCoverPage"/>
              <w:spacing w:after="0"/>
              <w:ind w:left="100"/>
              <w:rPr>
                <w:noProof/>
              </w:rPr>
            </w:pPr>
            <w:fldSimple w:instr=" DOCPROPERTY  RelatedWis  \* MERGEFORMAT ">
              <w:r w:rsidR="00E62885">
                <w:rPr>
                  <w:noProof/>
                </w:rPr>
                <w:t>5G_ProSe</w:t>
              </w:r>
              <w:r w:rsidR="003A059F">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ED5C00" w:rsidR="001E41F3" w:rsidRDefault="0095245A">
            <w:pPr>
              <w:pStyle w:val="CRCoverPage"/>
              <w:spacing w:after="0"/>
              <w:ind w:left="100"/>
              <w:rPr>
                <w:noProof/>
              </w:rPr>
            </w:pPr>
            <w:fldSimple w:instr=" DOCPROPERTY  ResDate  \* MERGEFORMAT ">
              <w:r w:rsidR="0007446B">
                <w:rPr>
                  <w:noProof/>
                </w:rPr>
                <w:t>202</w:t>
              </w:r>
              <w:r w:rsidR="00870AD3">
                <w:rPr>
                  <w:noProof/>
                </w:rPr>
                <w:t>3</w:t>
              </w:r>
              <w:r w:rsidR="0007446B">
                <w:rPr>
                  <w:noProof/>
                </w:rPr>
                <w:t>-</w:t>
              </w:r>
              <w:r w:rsidR="00870AD3">
                <w:rPr>
                  <w:noProof/>
                </w:rPr>
                <w:t>0</w:t>
              </w:r>
              <w:r w:rsidR="00A272C0">
                <w:rPr>
                  <w:noProof/>
                </w:rPr>
                <w:t>5</w:t>
              </w:r>
              <w:r w:rsidR="002B1D9A">
                <w:rPr>
                  <w:noProof/>
                </w:rPr>
                <w:t>-</w:t>
              </w:r>
              <w:r w:rsidR="00A272C0">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83564" w:rsidR="001E41F3" w:rsidRDefault="0095245A" w:rsidP="00D24991">
            <w:pPr>
              <w:pStyle w:val="CRCoverPage"/>
              <w:spacing w:after="0"/>
              <w:ind w:left="100" w:right="-609"/>
              <w:rPr>
                <w:b/>
                <w:noProof/>
              </w:rPr>
            </w:pPr>
            <w:fldSimple w:instr=" DOCPROPERTY  Cat  \* MERGEFORMAT ">
              <w:r w:rsidR="006F012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2451" w:rsidR="001E41F3" w:rsidRDefault="0095245A">
            <w:pPr>
              <w:pStyle w:val="CRCoverPage"/>
              <w:spacing w:after="0"/>
              <w:ind w:left="100"/>
              <w:rPr>
                <w:noProof/>
              </w:rPr>
            </w:pPr>
            <w:fldSimple w:instr=" DOCPROPERTY  Release  \* MERGEFORMAT ">
              <w:r w:rsidR="00D24991">
                <w:rPr>
                  <w:noProof/>
                </w:rPr>
                <w:t>Rel</w:t>
              </w:r>
              <w:r w:rsidR="0007446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18C00" w14:textId="61188480" w:rsidR="001E41F3" w:rsidRDefault="0048245C">
            <w:pPr>
              <w:pStyle w:val="CRCoverPage"/>
              <w:spacing w:after="0"/>
              <w:ind w:left="100"/>
              <w:rPr>
                <w:noProof/>
              </w:rPr>
            </w:pPr>
            <w:r>
              <w:rPr>
                <w:noProof/>
              </w:rPr>
              <w:t>Introduc</w:t>
            </w:r>
            <w:r w:rsidR="00C10ECF">
              <w:rPr>
                <w:noProof/>
              </w:rPr>
              <w:t>ing</w:t>
            </w:r>
            <w:r>
              <w:rPr>
                <w:noProof/>
              </w:rPr>
              <w:t xml:space="preserve"> </w:t>
            </w:r>
            <w:r w:rsidR="00933DE5">
              <w:rPr>
                <w:noProof/>
              </w:rPr>
              <w:t xml:space="preserve">the Support </w:t>
            </w:r>
            <w:r>
              <w:rPr>
                <w:noProof/>
              </w:rPr>
              <w:t xml:space="preserve">of </w:t>
            </w:r>
            <w:r w:rsidR="004B756D">
              <w:rPr>
                <w:noProof/>
              </w:rPr>
              <w:t xml:space="preserve">the </w:t>
            </w:r>
            <w:r w:rsidRPr="0048245C">
              <w:rPr>
                <w:noProof/>
              </w:rPr>
              <w:t>Rela</w:t>
            </w:r>
            <w:r w:rsidR="004B756D">
              <w:rPr>
                <w:noProof/>
              </w:rPr>
              <w:t>ying</w:t>
            </w:r>
            <w:r w:rsidRPr="0048245C">
              <w:rPr>
                <w:noProof/>
              </w:rPr>
              <w:t xml:space="preserve"> of Public Warning Notification</w:t>
            </w:r>
            <w:r w:rsidR="004B756D">
              <w:rPr>
                <w:noProof/>
              </w:rPr>
              <w:t xml:space="preserve"> and warning message</w:t>
            </w:r>
            <w:r>
              <w:rPr>
                <w:noProof/>
              </w:rPr>
              <w:t xml:space="preserve"> according to the requirement specified in </w:t>
            </w:r>
            <w:r w:rsidRPr="0048245C">
              <w:rPr>
                <w:noProof/>
              </w:rPr>
              <w:t>TS 22.268</w:t>
            </w:r>
            <w:r>
              <w:rPr>
                <w:noProof/>
              </w:rPr>
              <w:t>.</w:t>
            </w:r>
          </w:p>
          <w:p w14:paraId="508494C0" w14:textId="77777777" w:rsidR="00F75A39" w:rsidRDefault="00F75A39">
            <w:pPr>
              <w:pStyle w:val="CRCoverPage"/>
              <w:spacing w:after="0"/>
              <w:ind w:left="100"/>
              <w:rPr>
                <w:noProof/>
              </w:rPr>
            </w:pPr>
          </w:p>
          <w:p w14:paraId="708AA7DE" w14:textId="67C79465" w:rsidR="00F75A39" w:rsidRDefault="00F75A39">
            <w:pPr>
              <w:pStyle w:val="CRCoverPage"/>
              <w:spacing w:after="0"/>
              <w:ind w:left="100"/>
              <w:rPr>
                <w:noProof/>
              </w:rPr>
            </w:pPr>
            <w:r>
              <w:rPr>
                <w:noProof/>
              </w:rPr>
              <w:t xml:space="preserve">Aligning </w:t>
            </w:r>
            <w:r w:rsidR="00C10ECF">
              <w:rPr>
                <w:noProof/>
              </w:rPr>
              <w:t xml:space="preserve">SA2 specification </w:t>
            </w:r>
            <w:r w:rsidR="00157549">
              <w:rPr>
                <w:noProof/>
              </w:rPr>
              <w:t xml:space="preserve">with RAN </w:t>
            </w:r>
            <w:r w:rsidR="0034169E">
              <w:rPr>
                <w:noProof/>
              </w:rPr>
              <w:t xml:space="preserve">Rel-17 </w:t>
            </w:r>
            <w:r w:rsidR="00157549">
              <w:rPr>
                <w:noProof/>
              </w:rPr>
              <w:t>solution</w:t>
            </w:r>
            <w:r w:rsidR="00F95BF6">
              <w:rPr>
                <w:noProof/>
              </w:rPr>
              <w:t xml:space="preserve"> for</w:t>
            </w:r>
            <w:r w:rsidR="00157549">
              <w:rPr>
                <w:noProof/>
              </w:rPr>
              <w:t xml:space="preserve"> </w:t>
            </w:r>
            <w:r w:rsidR="00F95BF6">
              <w:rPr>
                <w:noProof/>
              </w:rPr>
              <w:t xml:space="preserve">forwarding </w:t>
            </w:r>
            <w:r w:rsidR="00157549">
              <w:rPr>
                <w:noProof/>
              </w:rPr>
              <w:t xml:space="preserve">PWS SIBs over unicast link </w:t>
            </w:r>
            <w:r w:rsidR="00F95BF6">
              <w:rPr>
                <w:noProof/>
              </w:rPr>
              <w:t>to Remote UE</w:t>
            </w:r>
            <w:r w:rsidR="00C94D95">
              <w:rPr>
                <w:noProof/>
              </w:rPr>
              <w:t>(s)</w:t>
            </w:r>
            <w:r w:rsidR="00F95BF6">
              <w:rPr>
                <w:noProof/>
              </w:rPr>
              <w:t xml:space="preserve"> </w:t>
            </w:r>
            <w:r w:rsidR="00157549">
              <w:rPr>
                <w:noProof/>
              </w:rPr>
              <w:t>as specified in TS 38.300.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E20D1B" w:rsidR="001E41F3" w:rsidRDefault="00190D0A">
            <w:pPr>
              <w:pStyle w:val="CRCoverPage"/>
              <w:spacing w:after="0"/>
              <w:ind w:left="100"/>
              <w:rPr>
                <w:noProof/>
              </w:rPr>
            </w:pPr>
            <w:r>
              <w:rPr>
                <w:noProof/>
              </w:rPr>
              <w:t>Desc</w:t>
            </w:r>
            <w:r w:rsidR="004E1138">
              <w:rPr>
                <w:noProof/>
              </w:rPr>
              <w:t xml:space="preserve">ribe when a UE that operate as a </w:t>
            </w:r>
            <w:r w:rsidR="003C3790">
              <w:rPr>
                <w:noProof/>
              </w:rPr>
              <w:t xml:space="preserve">5G ProSe </w:t>
            </w:r>
            <w:r w:rsidR="004E1138">
              <w:rPr>
                <w:noProof/>
              </w:rPr>
              <w:t xml:space="preserve">UE-to-Network Relay </w:t>
            </w:r>
            <w:r w:rsidR="00CF0D83">
              <w:rPr>
                <w:noProof/>
              </w:rPr>
              <w:t>receives a warning message</w:t>
            </w:r>
            <w:r w:rsidR="004E1138">
              <w:rPr>
                <w:noProof/>
              </w:rPr>
              <w:t xml:space="preserve">, the UE shall </w:t>
            </w:r>
            <w:r w:rsidR="006374B7">
              <w:rPr>
                <w:noProof/>
              </w:rPr>
              <w:t>broadcast</w:t>
            </w:r>
            <w:r w:rsidR="00CF0D83">
              <w:rPr>
                <w:noProof/>
              </w:rPr>
              <w:t xml:space="preserve"> the warning message to </w:t>
            </w:r>
            <w:r w:rsidR="006374B7">
              <w:rPr>
                <w:noProof/>
              </w:rPr>
              <w:t xml:space="preserve">the </w:t>
            </w:r>
            <w:r w:rsidR="00CF0D83">
              <w:rPr>
                <w:noProof/>
              </w:rPr>
              <w:t>remote UE</w:t>
            </w:r>
            <w:r w:rsidR="006374B7">
              <w:rPr>
                <w:noProof/>
              </w:rPr>
              <w:t>(</w:t>
            </w:r>
            <w:r w:rsidR="00CF0D83">
              <w:rPr>
                <w:noProof/>
              </w:rPr>
              <w:t>s</w:t>
            </w:r>
            <w:r w:rsidR="006374B7">
              <w:rPr>
                <w:noProof/>
              </w:rPr>
              <w:t>)</w:t>
            </w:r>
            <w:r w:rsidR="00CF0D83">
              <w:rPr>
                <w:noProof/>
              </w:rPr>
              <w:t>.</w:t>
            </w:r>
            <w:r w:rsidR="004E113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115A6" w:rsidR="001E41F3" w:rsidRDefault="00EE1671">
            <w:pPr>
              <w:pStyle w:val="CRCoverPage"/>
              <w:spacing w:after="0"/>
              <w:ind w:left="100"/>
              <w:rPr>
                <w:noProof/>
              </w:rPr>
            </w:pPr>
            <w:r w:rsidRPr="00EE1671">
              <w:rPr>
                <w:noProof/>
              </w:rPr>
              <w:t>Relay of Public Warning Notification</w:t>
            </w:r>
            <w:r>
              <w:rPr>
                <w:noProof/>
              </w:rPr>
              <w:t xml:space="preserve"> is not supported</w:t>
            </w:r>
            <w:r w:rsidR="004F562B">
              <w:rPr>
                <w:noProof/>
              </w:rPr>
              <w:t xml:space="preserve"> for L3 Relays and unconnected Remote UEs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18770" w:rsidR="001E41F3" w:rsidRDefault="00D8689D">
            <w:pPr>
              <w:pStyle w:val="CRCoverPage"/>
              <w:spacing w:after="0"/>
              <w:ind w:left="100"/>
              <w:rPr>
                <w:noProof/>
              </w:rPr>
            </w:pPr>
            <w:r>
              <w:rPr>
                <w:noProof/>
              </w:rPr>
              <w:t xml:space="preserve">2, </w:t>
            </w:r>
            <w:r w:rsidR="002C05E9" w:rsidRPr="00115EFE">
              <w:rPr>
                <w:noProof/>
              </w:rPr>
              <w:t>5.1.4.1,</w:t>
            </w:r>
            <w:r w:rsidR="002C05E9">
              <w:rPr>
                <w:noProof/>
              </w:rPr>
              <w:t xml:space="preserve"> </w:t>
            </w:r>
            <w:r w:rsidR="00193D78">
              <w:rPr>
                <w:noProof/>
              </w:rPr>
              <w:t xml:space="preserve">New </w:t>
            </w:r>
            <w:r w:rsidR="001110F6">
              <w:rPr>
                <w:noProof/>
              </w:rPr>
              <w:t>5.x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C02DD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6584" w:rsidR="001E41F3" w:rsidRDefault="009565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206DC1"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27110" w:rsidR="001E41F3" w:rsidRDefault="00193D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5867C7" w:rsidR="001E41F3" w:rsidRDefault="00193D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9D56CB" w:rsidR="001E41F3" w:rsidRDefault="005C42EA">
            <w:pPr>
              <w:pStyle w:val="CRCoverPage"/>
              <w:spacing w:after="0"/>
              <w:ind w:left="100"/>
              <w:rPr>
                <w:noProof/>
              </w:rPr>
            </w:pPr>
            <w:r w:rsidRPr="005C42EA">
              <w:rPr>
                <w:noProof/>
                <w:highlight w:val="cyan"/>
              </w:rPr>
              <w:t>This is a revision of S2-2305931</w:t>
            </w:r>
            <w:r w:rsidR="00F23802">
              <w:rPr>
                <w:noProof/>
                <w:highlight w:val="cyan"/>
              </w:rPr>
              <w:t xml:space="preserve"> </w:t>
            </w:r>
            <w:r w:rsidRPr="005C42EA">
              <w:rPr>
                <w:noProof/>
                <w:highlight w:val="cyan"/>
              </w:rPr>
              <w:t>addressing the remaining ENs across the clauses.</w:t>
            </w: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D6952AC" w14:textId="5C6E0A25" w:rsidR="005027B7" w:rsidRDefault="005027B7">
      <w:pPr>
        <w:spacing w:after="0"/>
        <w:rPr>
          <w:noProof/>
        </w:rPr>
      </w:pPr>
      <w:r>
        <w:rPr>
          <w:noProof/>
        </w:rPr>
        <w:br w:type="page"/>
      </w:r>
    </w:p>
    <w:p w14:paraId="048804D0" w14:textId="77777777" w:rsidR="00247828" w:rsidRDefault="00247828" w:rsidP="00247828">
      <w:pPr>
        <w:rPr>
          <w:noProof/>
        </w:rPr>
      </w:pPr>
    </w:p>
    <w:p w14:paraId="3C954B61" w14:textId="77777777" w:rsidR="00247828" w:rsidRDefault="00247828" w:rsidP="0024782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FIRST CHANGE *****</w:t>
      </w:r>
    </w:p>
    <w:p w14:paraId="2ECD9471" w14:textId="77777777" w:rsidR="00B966BD" w:rsidRPr="00CB5EC9" w:rsidRDefault="00B966BD" w:rsidP="00B966BD">
      <w:pPr>
        <w:pStyle w:val="Heading1"/>
      </w:pPr>
      <w:bookmarkStart w:id="2" w:name="_Toc66692619"/>
      <w:bookmarkStart w:id="3" w:name="_Toc66701798"/>
      <w:bookmarkStart w:id="4" w:name="_Toc69883449"/>
      <w:bookmarkStart w:id="5" w:name="_Toc73625457"/>
      <w:bookmarkStart w:id="6" w:name="_Toc131158852"/>
      <w:r w:rsidRPr="00CB5EC9">
        <w:t>2</w:t>
      </w:r>
      <w:r w:rsidRPr="00CB5EC9">
        <w:tab/>
        <w:t>References</w:t>
      </w:r>
      <w:bookmarkEnd w:id="2"/>
      <w:bookmarkEnd w:id="3"/>
      <w:bookmarkEnd w:id="4"/>
      <w:bookmarkEnd w:id="5"/>
      <w:bookmarkEnd w:id="6"/>
    </w:p>
    <w:p w14:paraId="1FC48E51" w14:textId="77777777" w:rsidR="00B966BD" w:rsidRPr="00DC3608" w:rsidRDefault="00B966BD" w:rsidP="00B966BD">
      <w:r w:rsidRPr="00CB5EC9">
        <w:t xml:space="preserve">The following documents contain provisions which, through reference in this text, constitute provisions of the present </w:t>
      </w:r>
      <w:r w:rsidRPr="00DC3608">
        <w:t>document.</w:t>
      </w:r>
    </w:p>
    <w:p w14:paraId="5294760B" w14:textId="77777777" w:rsidR="00B966BD" w:rsidRPr="00DC3608" w:rsidRDefault="00B966BD" w:rsidP="00B966BD">
      <w:pPr>
        <w:pStyle w:val="B1"/>
      </w:pPr>
      <w:r w:rsidRPr="00DC3608">
        <w:t>-</w:t>
      </w:r>
      <w:r w:rsidRPr="00DC3608">
        <w:tab/>
        <w:t>References are either specific (identified by date of publication, edition number, version number, etc.) or non</w:t>
      </w:r>
      <w:r w:rsidRPr="00DC3608">
        <w:noBreakHyphen/>
        <w:t>specific.</w:t>
      </w:r>
    </w:p>
    <w:p w14:paraId="24815BD0" w14:textId="77777777" w:rsidR="00B966BD" w:rsidRPr="00DC3608" w:rsidRDefault="00B966BD" w:rsidP="00B966BD">
      <w:pPr>
        <w:pStyle w:val="B1"/>
      </w:pPr>
      <w:r w:rsidRPr="00DC3608">
        <w:t>-</w:t>
      </w:r>
      <w:r w:rsidRPr="00DC3608">
        <w:tab/>
        <w:t>For a specific reference, subsequent revisions do not apply.</w:t>
      </w:r>
    </w:p>
    <w:p w14:paraId="11AC0FE9" w14:textId="77777777" w:rsidR="00B966BD" w:rsidRPr="00DC3608" w:rsidRDefault="00B966BD" w:rsidP="00B966BD">
      <w:pPr>
        <w:pStyle w:val="B1"/>
      </w:pPr>
      <w:r w:rsidRPr="00DC3608">
        <w:t>-</w:t>
      </w:r>
      <w:r w:rsidRPr="00DC3608">
        <w:tab/>
        <w:t>For a non-specific reference, the latest version applies. In the case of a reference to a 3GPP document (including a GSM document), a non-specific reference implicitly refers to the latest version of that document</w:t>
      </w:r>
      <w:r w:rsidRPr="00DC3608">
        <w:rPr>
          <w:i/>
        </w:rPr>
        <w:t xml:space="preserve"> in the same Release as the present document</w:t>
      </w:r>
      <w:r w:rsidRPr="00DC3608">
        <w:t>.</w:t>
      </w:r>
    </w:p>
    <w:p w14:paraId="10EB0CDA" w14:textId="77777777" w:rsidR="00B966BD" w:rsidRPr="00DC3608" w:rsidRDefault="00B966BD" w:rsidP="00B966BD">
      <w:pPr>
        <w:pStyle w:val="EX"/>
      </w:pPr>
      <w:r w:rsidRPr="00DC3608">
        <w:t>[1]</w:t>
      </w:r>
      <w:r w:rsidRPr="00DC3608">
        <w:tab/>
        <w:t>3GPP TR 21.905: "Vocabulary for 3GPP Specifications".</w:t>
      </w:r>
    </w:p>
    <w:p w14:paraId="2458CB4F" w14:textId="77777777" w:rsidR="00B966BD" w:rsidRPr="00DC3608" w:rsidRDefault="00B966BD" w:rsidP="00B966BD">
      <w:pPr>
        <w:pStyle w:val="EX"/>
      </w:pPr>
      <w:r w:rsidRPr="00DC3608">
        <w:t>[2]</w:t>
      </w:r>
      <w:r w:rsidRPr="00DC3608">
        <w:tab/>
        <w:t>3GPP TS 23.287: "Architecture enhancements for 5G System (5GS) to support Vehicle-to-Everything (V2X) services".</w:t>
      </w:r>
    </w:p>
    <w:p w14:paraId="7D7C4D71" w14:textId="77777777" w:rsidR="00B966BD" w:rsidRPr="00DC3608" w:rsidRDefault="00B966BD" w:rsidP="00B966BD">
      <w:pPr>
        <w:pStyle w:val="EX"/>
      </w:pPr>
      <w:r w:rsidRPr="00DC3608">
        <w:t>[3]</w:t>
      </w:r>
      <w:r w:rsidRPr="00DC3608">
        <w:tab/>
        <w:t>3GPP T</w:t>
      </w:r>
      <w:r w:rsidRPr="00DC3608">
        <w:rPr>
          <w:lang w:eastAsia="zh-CN"/>
        </w:rPr>
        <w:t>S</w:t>
      </w:r>
      <w:r w:rsidRPr="00DC3608">
        <w:t> 2</w:t>
      </w:r>
      <w:r w:rsidRPr="00DC3608">
        <w:rPr>
          <w:lang w:eastAsia="zh-CN"/>
        </w:rPr>
        <w:t>3</w:t>
      </w:r>
      <w:r w:rsidRPr="00DC3608">
        <w:t>.</w:t>
      </w:r>
      <w:r w:rsidRPr="00DC3608">
        <w:rPr>
          <w:lang w:eastAsia="zh-CN"/>
        </w:rPr>
        <w:t>3</w:t>
      </w:r>
      <w:r w:rsidRPr="00DC3608">
        <w:t>0</w:t>
      </w:r>
      <w:r w:rsidRPr="00DC3608">
        <w:rPr>
          <w:lang w:eastAsia="zh-CN"/>
        </w:rPr>
        <w:t>3</w:t>
      </w:r>
      <w:r w:rsidRPr="00DC3608">
        <w:t>: "Proximity-based services (ProSe)</w:t>
      </w:r>
      <w:r w:rsidRPr="00DC3608">
        <w:rPr>
          <w:lang w:eastAsia="zh-CN"/>
        </w:rPr>
        <w:t>; Stage 2</w:t>
      </w:r>
      <w:r w:rsidRPr="00DC3608">
        <w:t>".</w:t>
      </w:r>
    </w:p>
    <w:p w14:paraId="24B3EDA6" w14:textId="77777777" w:rsidR="00B966BD" w:rsidRPr="00DC3608" w:rsidRDefault="00B966BD" w:rsidP="00B966BD">
      <w:pPr>
        <w:pStyle w:val="EX"/>
      </w:pPr>
      <w:r w:rsidRPr="00DC3608">
        <w:t>[4]</w:t>
      </w:r>
      <w:r w:rsidRPr="00DC3608">
        <w:tab/>
        <w:t>3GPP TS 23.501: "System Architecture for the 5G System; Stage 2".</w:t>
      </w:r>
    </w:p>
    <w:p w14:paraId="25B0CE0D" w14:textId="77777777" w:rsidR="00B966BD" w:rsidRPr="00DC3608" w:rsidRDefault="00B966BD" w:rsidP="00B966BD">
      <w:pPr>
        <w:pStyle w:val="EX"/>
      </w:pPr>
      <w:r w:rsidRPr="00DC3608">
        <w:t>[5]</w:t>
      </w:r>
      <w:r w:rsidRPr="00DC3608">
        <w:tab/>
        <w:t>3GPP TS 23.502: "Procedures for the 5G System (5GS); Stage 2".</w:t>
      </w:r>
    </w:p>
    <w:p w14:paraId="0ADD8CE9" w14:textId="77777777" w:rsidR="00B966BD" w:rsidRPr="00DC3608" w:rsidRDefault="00B966BD" w:rsidP="00B966BD">
      <w:pPr>
        <w:pStyle w:val="EX"/>
      </w:pPr>
      <w:r w:rsidRPr="00DC3608">
        <w:t>[6]</w:t>
      </w:r>
      <w:r w:rsidRPr="00DC3608">
        <w:tab/>
        <w:t>3GPP TS 22.261: "Service requirements for next generation new services and markets; Stage 1".</w:t>
      </w:r>
    </w:p>
    <w:p w14:paraId="7073855B" w14:textId="77777777" w:rsidR="00B966BD" w:rsidRPr="00DC3608" w:rsidRDefault="00B966BD" w:rsidP="00B966BD">
      <w:pPr>
        <w:pStyle w:val="EX"/>
      </w:pPr>
      <w:r w:rsidRPr="00DC3608">
        <w:t>[7]</w:t>
      </w:r>
      <w:r w:rsidRPr="00DC3608">
        <w:tab/>
        <w:t>3GPP TS 22.278: "Service requirements for the Evolved Packet System (EPS)".</w:t>
      </w:r>
    </w:p>
    <w:p w14:paraId="1ACFF58A" w14:textId="77777777" w:rsidR="00B966BD" w:rsidRPr="00DC3608" w:rsidRDefault="00B966BD" w:rsidP="00B966BD">
      <w:pPr>
        <w:pStyle w:val="EX"/>
      </w:pPr>
      <w:r w:rsidRPr="00DC3608">
        <w:t>[8]</w:t>
      </w:r>
      <w:r w:rsidRPr="00DC3608">
        <w:tab/>
        <w:t>3GPP TS 23.288: "Architecture enhancements for 5G System (5GS) to support network data analytics services".</w:t>
      </w:r>
    </w:p>
    <w:p w14:paraId="370B5DD0" w14:textId="77777777" w:rsidR="00B966BD" w:rsidRPr="00DC3608" w:rsidRDefault="00B966BD" w:rsidP="00B966BD">
      <w:pPr>
        <w:pStyle w:val="EX"/>
      </w:pPr>
      <w:r w:rsidRPr="00DC3608">
        <w:t>[9]</w:t>
      </w:r>
      <w:r w:rsidRPr="00DC3608">
        <w:tab/>
        <w:t>3GPP TS 23.503: "Policy and Charging Control Framework for the 5G System".</w:t>
      </w:r>
    </w:p>
    <w:p w14:paraId="4A1AD49F" w14:textId="77777777" w:rsidR="00B966BD" w:rsidRPr="00DC3608" w:rsidRDefault="00B966BD" w:rsidP="00B966BD">
      <w:pPr>
        <w:pStyle w:val="EX"/>
      </w:pPr>
      <w:r w:rsidRPr="00DC3608">
        <w:t>[10]</w:t>
      </w:r>
      <w:r w:rsidRPr="00DC3608">
        <w:tab/>
        <w:t>Void.</w:t>
      </w:r>
    </w:p>
    <w:p w14:paraId="025BAC5C" w14:textId="77777777" w:rsidR="00B966BD" w:rsidRPr="00DC3608" w:rsidRDefault="00B966BD" w:rsidP="00B966BD">
      <w:pPr>
        <w:pStyle w:val="EX"/>
      </w:pPr>
      <w:r w:rsidRPr="00DC3608">
        <w:t>[11]</w:t>
      </w:r>
      <w:r w:rsidRPr="00DC3608">
        <w:tab/>
        <w:t>3GPP TS 36.300: "Evolved Universal Terrestrial Radio Access (E-UTRA) and Evolved Universal Terrestrial Radio Access Network (E-UTRAN); Overall description; Stage 2".</w:t>
      </w:r>
    </w:p>
    <w:p w14:paraId="11EFFBAC" w14:textId="77777777" w:rsidR="00B966BD" w:rsidRPr="00DC3608" w:rsidRDefault="00B966BD" w:rsidP="00B966BD">
      <w:pPr>
        <w:pStyle w:val="EX"/>
      </w:pPr>
      <w:r w:rsidRPr="00DC3608">
        <w:t>[12]</w:t>
      </w:r>
      <w:r w:rsidRPr="00DC3608">
        <w:tab/>
        <w:t>3GPP TS 38.300: "NR; NR and NG-RAN Overall Description; Stage 2".</w:t>
      </w:r>
    </w:p>
    <w:p w14:paraId="3E96BC72" w14:textId="77777777" w:rsidR="00B966BD" w:rsidRPr="00DC3608" w:rsidRDefault="00B966BD" w:rsidP="00B966BD">
      <w:pPr>
        <w:pStyle w:val="EX"/>
      </w:pPr>
      <w:r w:rsidRPr="00DC3608">
        <w:t>[13]</w:t>
      </w:r>
      <w:r w:rsidRPr="00DC3608">
        <w:tab/>
        <w:t>3GPP TS 38.304: "NR; User Equipment (UE) procedures in idle mode".</w:t>
      </w:r>
    </w:p>
    <w:p w14:paraId="37C82C6B" w14:textId="77777777" w:rsidR="00B966BD" w:rsidRPr="00DC3608" w:rsidRDefault="00B966BD" w:rsidP="00B966BD">
      <w:pPr>
        <w:pStyle w:val="EX"/>
      </w:pPr>
      <w:r w:rsidRPr="00DC3608">
        <w:t>[14]</w:t>
      </w:r>
      <w:r w:rsidRPr="00DC3608">
        <w:tab/>
        <w:t>3GPP TS 23.122: "Non-Access-Stratum (NAS) functions related to Mobile Station in idle mode".</w:t>
      </w:r>
    </w:p>
    <w:p w14:paraId="155CD7E5" w14:textId="77777777" w:rsidR="00B966BD" w:rsidRPr="00DC3608" w:rsidRDefault="00B966BD" w:rsidP="00B966BD">
      <w:pPr>
        <w:pStyle w:val="EX"/>
      </w:pPr>
      <w:r w:rsidRPr="00DC3608">
        <w:t>[15]</w:t>
      </w:r>
      <w:r w:rsidRPr="00DC3608">
        <w:tab/>
        <w:t>3GPP TS 36.331: "Evolved Universal Terrestrial Radio Access (E-UTRA); Radio Resource Control (RRC); Protocol specification".</w:t>
      </w:r>
    </w:p>
    <w:p w14:paraId="25D3298F" w14:textId="77777777" w:rsidR="00B966BD" w:rsidRPr="00DC3608" w:rsidRDefault="00B966BD" w:rsidP="00B966BD">
      <w:pPr>
        <w:pStyle w:val="EX"/>
      </w:pPr>
      <w:r w:rsidRPr="00DC3608">
        <w:t>[16]</w:t>
      </w:r>
      <w:r w:rsidRPr="00DC3608">
        <w:tab/>
        <w:t>3GPP TS 38.331: "NR; Radio Resource Control (RRC); Protocol Specification".</w:t>
      </w:r>
    </w:p>
    <w:p w14:paraId="30EE23B9" w14:textId="77777777" w:rsidR="00B966BD" w:rsidRPr="00DC3608" w:rsidRDefault="00B966BD" w:rsidP="00B966BD">
      <w:pPr>
        <w:pStyle w:val="EX"/>
      </w:pPr>
      <w:r w:rsidRPr="00DC3608">
        <w:t>[17]</w:t>
      </w:r>
      <w:r w:rsidRPr="00DC3608">
        <w:tab/>
        <w:t xml:space="preserve">IETF RFC 4862: "IPv6 Stateless Address </w:t>
      </w:r>
      <w:r w:rsidRPr="00DC3608">
        <w:rPr>
          <w:noProof/>
        </w:rPr>
        <w:t>Autoconfiguration</w:t>
      </w:r>
      <w:r w:rsidRPr="00DC3608">
        <w:t>".</w:t>
      </w:r>
    </w:p>
    <w:p w14:paraId="3ADD42B4" w14:textId="77777777" w:rsidR="00B966BD" w:rsidRPr="00DC3608" w:rsidRDefault="00B966BD" w:rsidP="00B966BD">
      <w:pPr>
        <w:pStyle w:val="EX"/>
      </w:pPr>
      <w:r w:rsidRPr="00DC3608">
        <w:t>[18]</w:t>
      </w:r>
      <w:r w:rsidRPr="00DC3608">
        <w:tab/>
        <w:t>IETF RFC 3927: "Dynamic Configuration of IPv4 Link-Local Addresses".</w:t>
      </w:r>
    </w:p>
    <w:p w14:paraId="5554CCB4" w14:textId="77777777" w:rsidR="00B966BD" w:rsidRPr="00DC3608" w:rsidRDefault="00B966BD" w:rsidP="00B966BD">
      <w:pPr>
        <w:pStyle w:val="EX"/>
        <w:rPr>
          <w:rFonts w:eastAsia="SimSun"/>
          <w:lang w:eastAsia="zh-CN"/>
        </w:rPr>
      </w:pPr>
      <w:r w:rsidRPr="00DC3608">
        <w:t>[19]</w:t>
      </w:r>
      <w:r w:rsidRPr="00DC3608">
        <w:tab/>
        <w:t>IETF RFC 826: "An Ethernet Address Resolution Protocol".</w:t>
      </w:r>
    </w:p>
    <w:p w14:paraId="313E0303" w14:textId="77777777" w:rsidR="00B966BD" w:rsidRPr="00DC3608" w:rsidRDefault="00B966BD" w:rsidP="00B966BD">
      <w:pPr>
        <w:pStyle w:val="EX"/>
      </w:pPr>
      <w:r w:rsidRPr="00DC3608">
        <w:t>[20]</w:t>
      </w:r>
      <w:r w:rsidRPr="00DC3608">
        <w:tab/>
        <w:t>Void.</w:t>
      </w:r>
    </w:p>
    <w:p w14:paraId="330659F7" w14:textId="77777777" w:rsidR="00B966BD" w:rsidRPr="00DC3608" w:rsidRDefault="00B966BD" w:rsidP="00B966BD">
      <w:pPr>
        <w:pStyle w:val="EX"/>
      </w:pPr>
      <w:bookmarkStart w:id="7" w:name="definitions"/>
      <w:bookmarkEnd w:id="7"/>
      <w:r w:rsidRPr="00DC3608">
        <w:t>[21]</w:t>
      </w:r>
      <w:r w:rsidRPr="00DC3608">
        <w:tab/>
        <w:t>3GPP TR 23.752: "Study on system enhancement for Proximity based Services (ProSe) in the 5G System (5GS)".</w:t>
      </w:r>
    </w:p>
    <w:p w14:paraId="15B62456" w14:textId="77777777" w:rsidR="00B966BD" w:rsidRPr="00DC3608" w:rsidRDefault="00B966BD" w:rsidP="00B966BD">
      <w:pPr>
        <w:pStyle w:val="EX"/>
        <w:rPr>
          <w:rFonts w:eastAsia="DengXian"/>
        </w:rPr>
      </w:pPr>
      <w:r w:rsidRPr="00DC3608">
        <w:rPr>
          <w:rFonts w:eastAsia="DengXian"/>
        </w:rPr>
        <w:lastRenderedPageBreak/>
        <w:t>[22]</w:t>
      </w:r>
      <w:r w:rsidRPr="00DC3608">
        <w:rPr>
          <w:rFonts w:eastAsia="DengXian"/>
        </w:rPr>
        <w:tab/>
        <w:t>3GPP TS 32.277: "Proximity-based Services (ProSe) charging".</w:t>
      </w:r>
    </w:p>
    <w:p w14:paraId="079CB549" w14:textId="77777777" w:rsidR="00B966BD" w:rsidRPr="00DC3608" w:rsidRDefault="00B966BD" w:rsidP="00B966BD">
      <w:pPr>
        <w:pStyle w:val="EX"/>
      </w:pPr>
      <w:r w:rsidRPr="00DC3608">
        <w:rPr>
          <w:rFonts w:eastAsia="DengXian"/>
        </w:rPr>
        <w:t>[23]</w:t>
      </w:r>
      <w:r w:rsidRPr="00DC3608">
        <w:rPr>
          <w:rFonts w:eastAsia="DengXian"/>
        </w:rPr>
        <w:tab/>
        <w:t>3GPP TS 24.554:</w:t>
      </w:r>
      <w:r w:rsidRPr="00DC3608">
        <w:t xml:space="preserve"> "Proximity-services (ProSe) in 5G System (5GS) protocol aspects; Stage 3".</w:t>
      </w:r>
    </w:p>
    <w:p w14:paraId="21E37448" w14:textId="77777777" w:rsidR="00B966BD" w:rsidRPr="00DC3608" w:rsidRDefault="00B966BD" w:rsidP="00B966BD">
      <w:pPr>
        <w:pStyle w:val="EX"/>
      </w:pPr>
      <w:r w:rsidRPr="00DC3608">
        <w:t>[24]</w:t>
      </w:r>
      <w:r w:rsidRPr="00DC3608">
        <w:tab/>
        <w:t>IETF RFC 2131: "Dynamic Host Configuration Protocol".</w:t>
      </w:r>
    </w:p>
    <w:p w14:paraId="2DF0C1ED" w14:textId="77777777" w:rsidR="00B966BD" w:rsidRPr="00DC3608" w:rsidRDefault="00B966BD" w:rsidP="00B966BD">
      <w:pPr>
        <w:pStyle w:val="EX"/>
      </w:pPr>
      <w:r w:rsidRPr="00DC3608">
        <w:t>[25]</w:t>
      </w:r>
      <w:r w:rsidRPr="00DC3608">
        <w:tab/>
        <w:t>IETF RFC 4039: "Rapid Commit Option for the Dynamic Host Configuration Protocol version 4 (DHCPv4)".</w:t>
      </w:r>
    </w:p>
    <w:p w14:paraId="084C7DCA" w14:textId="77777777" w:rsidR="00B966BD" w:rsidRPr="00DC3608" w:rsidRDefault="00B966BD" w:rsidP="00B966BD">
      <w:pPr>
        <w:pStyle w:val="EX"/>
      </w:pPr>
      <w:r w:rsidRPr="00DC3608">
        <w:t>[26]</w:t>
      </w:r>
      <w:r w:rsidRPr="00DC3608">
        <w:tab/>
        <w:t>Void.</w:t>
      </w:r>
    </w:p>
    <w:p w14:paraId="798255F1" w14:textId="77777777" w:rsidR="00B966BD" w:rsidRPr="00DC3608" w:rsidRDefault="00B966BD" w:rsidP="00B966BD">
      <w:pPr>
        <w:pStyle w:val="EX"/>
        <w:rPr>
          <w:rFonts w:eastAsia="DengXian"/>
        </w:rPr>
      </w:pPr>
      <w:r w:rsidRPr="00DC3608">
        <w:t>[27]</w:t>
      </w:r>
      <w:r w:rsidRPr="00DC3608">
        <w:tab/>
        <w:t>Void.</w:t>
      </w:r>
    </w:p>
    <w:p w14:paraId="1827FB29" w14:textId="77777777" w:rsidR="00B966BD" w:rsidRPr="00DC3608" w:rsidRDefault="00B966BD" w:rsidP="00B966BD">
      <w:pPr>
        <w:pStyle w:val="EX"/>
        <w:rPr>
          <w:rFonts w:eastAsia="DengXian"/>
        </w:rPr>
      </w:pPr>
      <w:r w:rsidRPr="00DC3608">
        <w:rPr>
          <w:rFonts w:eastAsia="DengXian"/>
        </w:rPr>
        <w:t>[28]</w:t>
      </w:r>
      <w:r w:rsidRPr="00DC3608">
        <w:rPr>
          <w:rFonts w:eastAsia="DengXian"/>
        </w:rPr>
        <w:tab/>
        <w:t>3GPP TS 38.351: "NR; Sidelink Adaptation Layer Protocol".</w:t>
      </w:r>
    </w:p>
    <w:p w14:paraId="50DB0A11" w14:textId="77777777" w:rsidR="00B966BD" w:rsidRPr="00DC3608" w:rsidRDefault="00B966BD" w:rsidP="00B966BD">
      <w:pPr>
        <w:pStyle w:val="EX"/>
        <w:rPr>
          <w:rFonts w:eastAsia="DengXian"/>
        </w:rPr>
      </w:pPr>
      <w:r w:rsidRPr="00DC3608">
        <w:rPr>
          <w:rFonts w:eastAsia="DengXian"/>
        </w:rPr>
        <w:t>[29]</w:t>
      </w:r>
      <w:r w:rsidRPr="00DC3608">
        <w:rPr>
          <w:rFonts w:eastAsia="DengXian"/>
        </w:rPr>
        <w:tab/>
        <w:t>3GPP TS 33.503: "Security Aspects of Proximity based Services (ProSe) in the 5G System (5GS)".</w:t>
      </w:r>
    </w:p>
    <w:p w14:paraId="7E1E1486" w14:textId="77777777" w:rsidR="00B966BD" w:rsidRPr="00DC3608" w:rsidRDefault="00B966BD" w:rsidP="00B966BD">
      <w:pPr>
        <w:pStyle w:val="EX"/>
        <w:rPr>
          <w:rFonts w:eastAsia="DengXian"/>
        </w:rPr>
      </w:pPr>
      <w:r w:rsidRPr="00DC3608">
        <w:rPr>
          <w:rFonts w:eastAsia="DengXian"/>
        </w:rPr>
        <w:t>[30]</w:t>
      </w:r>
      <w:r w:rsidRPr="00DC3608">
        <w:rPr>
          <w:rFonts w:eastAsia="DengXian"/>
        </w:rPr>
        <w:tab/>
        <w:t>3GPP TS 29.500: "5G System; Technical Realization of Service Based Architecture; Stage 3".</w:t>
      </w:r>
    </w:p>
    <w:p w14:paraId="63065D87" w14:textId="77777777" w:rsidR="00B966BD" w:rsidRPr="00DC3608" w:rsidRDefault="00B966BD" w:rsidP="00B966BD">
      <w:pPr>
        <w:pStyle w:val="EX"/>
        <w:rPr>
          <w:rFonts w:eastAsia="DengXian"/>
        </w:rPr>
      </w:pPr>
      <w:r w:rsidRPr="00DC3608">
        <w:rPr>
          <w:rFonts w:eastAsia="DengXian"/>
        </w:rPr>
        <w:t>[31]</w:t>
      </w:r>
      <w:r w:rsidRPr="00DC3608">
        <w:rPr>
          <w:rFonts w:eastAsia="DengXian"/>
        </w:rPr>
        <w:tab/>
        <w:t>3GPP TS 23.167: "3rd Generation Partnership Project; Technical Specification Group Services and Systems Aspects; IP Multimedia Subsystem (IMS) emergency sessions".</w:t>
      </w:r>
    </w:p>
    <w:p w14:paraId="60440490" w14:textId="6B8D5263" w:rsidR="00061D3A" w:rsidRPr="00DC3608" w:rsidRDefault="00061D3A" w:rsidP="00061D3A">
      <w:pPr>
        <w:pStyle w:val="EX"/>
        <w:rPr>
          <w:rFonts w:eastAsia="DengXian"/>
        </w:rPr>
      </w:pPr>
      <w:ins w:id="8" w:author="Lars" w:date="2022-09-07T14:51:00Z">
        <w:r w:rsidRPr="00DC3608">
          <w:rPr>
            <w:rFonts w:eastAsia="DengXian"/>
          </w:rPr>
          <w:t>[xx]</w:t>
        </w:r>
        <w:r w:rsidRPr="00DC3608">
          <w:rPr>
            <w:rFonts w:eastAsia="DengXian"/>
          </w:rPr>
          <w:tab/>
        </w:r>
        <w:r w:rsidR="00A83D35" w:rsidRPr="00DC3608">
          <w:rPr>
            <w:rFonts w:eastAsia="DengXian"/>
          </w:rPr>
          <w:t>3GPP TS 23.041: "Public Warning System".</w:t>
        </w:r>
      </w:ins>
    </w:p>
    <w:p w14:paraId="7C489006" w14:textId="77777777" w:rsidR="006B2394" w:rsidRPr="00DC3608" w:rsidRDefault="006B2394" w:rsidP="00061D3A">
      <w:pPr>
        <w:pStyle w:val="EX"/>
        <w:rPr>
          <w:rFonts w:eastAsia="DengXian"/>
        </w:rPr>
      </w:pPr>
    </w:p>
    <w:p w14:paraId="5223E057" w14:textId="77777777" w:rsidR="006B2394" w:rsidRPr="00DC3608" w:rsidRDefault="006B2394" w:rsidP="006B2394"/>
    <w:p w14:paraId="45625BA5" w14:textId="77777777" w:rsidR="006B2394" w:rsidRPr="00DC3608" w:rsidRDefault="006B2394" w:rsidP="006B2394">
      <w:pPr>
        <w:pBdr>
          <w:top w:val="single" w:sz="4" w:space="1" w:color="auto"/>
          <w:left w:val="single" w:sz="4" w:space="4" w:color="auto"/>
          <w:bottom w:val="single" w:sz="4" w:space="1" w:color="auto"/>
          <w:right w:val="single" w:sz="4" w:space="4" w:color="auto"/>
        </w:pBdr>
        <w:jc w:val="center"/>
        <w:rPr>
          <w:color w:val="FF0000"/>
          <w:lang w:eastAsia="zh-CN"/>
        </w:rPr>
      </w:pPr>
      <w:r w:rsidRPr="00DC3608">
        <w:rPr>
          <w:rFonts w:cs="Arial"/>
          <w:color w:val="FF0000"/>
          <w:sz w:val="36"/>
          <w:szCs w:val="48"/>
        </w:rPr>
        <w:t>***** NEXT CHANGE *****</w:t>
      </w:r>
    </w:p>
    <w:p w14:paraId="36444565" w14:textId="77777777" w:rsidR="00F7286C" w:rsidRPr="00DC3608" w:rsidRDefault="00F7286C" w:rsidP="00F7286C">
      <w:pPr>
        <w:pStyle w:val="Heading4"/>
        <w:rPr>
          <w:lang w:eastAsia="zh-CN"/>
        </w:rPr>
      </w:pPr>
      <w:bookmarkStart w:id="9" w:name="_Toc131158900"/>
      <w:bookmarkStart w:id="10" w:name="_Toc66701831"/>
      <w:bookmarkStart w:id="11" w:name="_Toc69883489"/>
      <w:bookmarkStart w:id="12" w:name="_Toc73625499"/>
      <w:bookmarkStart w:id="13" w:name="_Toc114572376"/>
      <w:r w:rsidRPr="00DC3608">
        <w:rPr>
          <w:lang w:eastAsia="zh-CN"/>
        </w:rPr>
        <w:t>5.1.4.1</w:t>
      </w:r>
      <w:r w:rsidRPr="00DC3608">
        <w:rPr>
          <w:lang w:eastAsia="zh-CN"/>
        </w:rPr>
        <w:tab/>
      </w:r>
      <w:r w:rsidRPr="00DC3608">
        <w:t>Policy/Parameter provisioning for 5G ProSe UE-to-Network Relay</w:t>
      </w:r>
      <w:bookmarkEnd w:id="9"/>
    </w:p>
    <w:p w14:paraId="74270835" w14:textId="77777777" w:rsidR="00F7286C" w:rsidRPr="00DC3608" w:rsidRDefault="00F7286C" w:rsidP="00F7286C">
      <w:r w:rsidRPr="00DC3608">
        <w:t xml:space="preserve">The following information is provisioned in the UE in support of the UE assuming the role of a </w:t>
      </w:r>
      <w:r w:rsidRPr="00DC3608">
        <w:rPr>
          <w:lang w:eastAsia="zh-CN"/>
        </w:rPr>
        <w:t xml:space="preserve">5G </w:t>
      </w:r>
      <w:r w:rsidRPr="00DC3608">
        <w:rPr>
          <w:noProof/>
        </w:rPr>
        <w:t>ProSe</w:t>
      </w:r>
      <w:r w:rsidRPr="00DC3608">
        <w:t xml:space="preserve"> UE-to-Network Relay:</w:t>
      </w:r>
    </w:p>
    <w:p w14:paraId="1872D543" w14:textId="77777777" w:rsidR="00F7286C" w:rsidRPr="00DC3608" w:rsidRDefault="00F7286C" w:rsidP="00F7286C">
      <w:pPr>
        <w:pStyle w:val="B1"/>
      </w:pPr>
      <w:r w:rsidRPr="00DC3608">
        <w:t>1)</w:t>
      </w:r>
      <w:r w:rsidRPr="00DC3608">
        <w:tab/>
        <w:t>Authorisation policy for acting as a 5G ProSe Layer-3 and/or Layer-2 UE-to-Network Relay when "served by NG-RAN":</w:t>
      </w:r>
    </w:p>
    <w:p w14:paraId="086C367F" w14:textId="77777777" w:rsidR="00F7286C" w:rsidRPr="00DC3608" w:rsidRDefault="00F7286C" w:rsidP="00F7286C">
      <w:pPr>
        <w:pStyle w:val="B2"/>
      </w:pPr>
      <w:r w:rsidRPr="00DC3608">
        <w:t>-</w:t>
      </w:r>
      <w:r w:rsidRPr="00DC3608">
        <w:tab/>
        <w:t>PLMNs in which the UE is authorized to relay traffic for 5G ProSe Layer-3 and/or Layer-2 Remote UEs.</w:t>
      </w:r>
    </w:p>
    <w:p w14:paraId="3A7360BB" w14:textId="77777777" w:rsidR="00F7286C" w:rsidRPr="00DC3608" w:rsidRDefault="00F7286C" w:rsidP="00F7286C">
      <w:pPr>
        <w:pStyle w:val="B2"/>
      </w:pPr>
      <w:r w:rsidRPr="00DC3608">
        <w:tab/>
        <w:t>The authorisation for a UE to act as a 5G ProSe UE-to-Network Relay also authorizes the use of 5G ProSe UE-to-Network Relay Discovery with Model A and Model B.</w:t>
      </w:r>
    </w:p>
    <w:p w14:paraId="7752C16B" w14:textId="77777777" w:rsidR="00F7286C" w:rsidRPr="00DC3608" w:rsidRDefault="00F7286C" w:rsidP="00F7286C">
      <w:pPr>
        <w:pStyle w:val="NO"/>
      </w:pPr>
      <w:r w:rsidRPr="00DC3608">
        <w:t>NOTE 1:</w:t>
      </w:r>
      <w:r w:rsidRPr="00DC3608">
        <w:tab/>
        <w:t>It is up to UE and application implementation to select a discovery model or whether to perform both models simultaneously.</w:t>
      </w:r>
    </w:p>
    <w:p w14:paraId="3CD31DC2" w14:textId="77777777" w:rsidR="00F7286C" w:rsidRPr="00DC3608" w:rsidRDefault="00F7286C" w:rsidP="00F7286C">
      <w:pPr>
        <w:pStyle w:val="B1"/>
      </w:pPr>
      <w:r w:rsidRPr="00DC3608">
        <w:t>2)</w:t>
      </w:r>
      <w:r w:rsidRPr="00DC3608">
        <w:tab/>
        <w:t>ProSe Relay Discovery policy/parameters for 5G ProSe UE-to-Network Relay:</w:t>
      </w:r>
    </w:p>
    <w:p w14:paraId="0A2966EF" w14:textId="77777777" w:rsidR="00F7286C" w:rsidRPr="00DC3608" w:rsidRDefault="00F7286C" w:rsidP="00F7286C">
      <w:pPr>
        <w:pStyle w:val="B2"/>
      </w:pPr>
      <w:r w:rsidRPr="00DC3608">
        <w:t>-</w:t>
      </w:r>
      <w:r w:rsidRPr="00DC3608">
        <w:tab/>
        <w:t xml:space="preserve">Includes the parameters that enable the UE to perform 5G ProSe </w:t>
      </w:r>
      <w:r w:rsidRPr="00DC3608">
        <w:rPr>
          <w:lang w:eastAsia="zh-CN"/>
        </w:rPr>
        <w:t xml:space="preserve">UE-to-Network </w:t>
      </w:r>
      <w:r w:rsidRPr="00DC3608">
        <w:t xml:space="preserve">Relay Discovery when </w:t>
      </w:r>
      <w:r w:rsidRPr="00DC3608">
        <w:rPr>
          <w:rFonts w:eastAsia="SimSun"/>
          <w:lang w:eastAsia="zh-CN"/>
        </w:rPr>
        <w:t>provided by PCF or provisioned in the ME or configured in the UICC</w:t>
      </w:r>
      <w:r w:rsidRPr="00DC3608">
        <w:t>:</w:t>
      </w:r>
    </w:p>
    <w:p w14:paraId="715E8EED" w14:textId="77777777" w:rsidR="00F7286C" w:rsidRPr="00DC3608" w:rsidRDefault="00F7286C" w:rsidP="00F7286C">
      <w:pPr>
        <w:pStyle w:val="B3"/>
        <w:rPr>
          <w:rFonts w:eastAsia="DengXian"/>
        </w:rPr>
      </w:pPr>
      <w:r w:rsidRPr="00DC3608">
        <w:rPr>
          <w:rFonts w:eastAsia="DengXian"/>
        </w:rPr>
        <w:t>-</w:t>
      </w:r>
      <w:r w:rsidRPr="00DC3608">
        <w:rPr>
          <w:rFonts w:eastAsia="DengXian"/>
        </w:rPr>
        <w:tab/>
        <w:t>5G ProSe UE-to-Network Relay Discovery parameters (User Info ID, Relay Service Code(s), UE-to-Network Relay Layer Indicator per RSC, optional Control Plane Security Indicator per RSC). The UE-to-Network Relay Layer Indicator indicates whether the associated RSC is offering 5G ProSe Layer-2 or Layer-3 UE-to-Network Relay service. If the Control Plane Security Indicator is provided for a RSC, then the Control Plane based security procedure as described in clause 5.1.4.3.2 is performed for UE-to-Network Relay Communication for that RSC, otherwise if it is not provided for a RSC, then the User Plane based security procedure as described in clause 5.1.4.3.3 is performed for that RSC. RSC dedicated for emergency service may also be provisioned.</w:t>
      </w:r>
    </w:p>
    <w:p w14:paraId="539E0B77" w14:textId="77777777" w:rsidR="00F7286C" w:rsidRPr="00DC3608" w:rsidRDefault="00F7286C" w:rsidP="00F7286C">
      <w:pPr>
        <w:pStyle w:val="B3"/>
        <w:rPr>
          <w:rFonts w:eastAsia="DengXian"/>
        </w:rPr>
      </w:pPr>
      <w:r w:rsidRPr="00DC3608">
        <w:rPr>
          <w:rFonts w:eastAsia="DengXian"/>
        </w:rPr>
        <w:t>-</w:t>
      </w:r>
      <w:r w:rsidRPr="00DC3608">
        <w:rPr>
          <w:rFonts w:eastAsia="DengXian"/>
        </w:rPr>
        <w:tab/>
        <w:t xml:space="preserve">Default </w:t>
      </w:r>
      <w:r w:rsidRPr="00DC3608">
        <w:rPr>
          <w:lang w:eastAsia="zh-CN"/>
        </w:rPr>
        <w:t>Destination Layer-2 ID(s) for</w:t>
      </w:r>
      <w:r w:rsidRPr="00DC3608">
        <w:t xml:space="preserve"> sending Relay Discovery Announcement and Relay Discovery Additional Information messages and receiving Relay Discovery Solicitation messages;</w:t>
      </w:r>
    </w:p>
    <w:p w14:paraId="712AA753" w14:textId="77777777" w:rsidR="00F7286C" w:rsidRPr="00DC3608" w:rsidRDefault="00F7286C" w:rsidP="00F7286C">
      <w:pPr>
        <w:pStyle w:val="B3"/>
      </w:pPr>
      <w:r w:rsidRPr="00DC3608">
        <w:lastRenderedPageBreak/>
        <w:t>-</w:t>
      </w:r>
      <w:r w:rsidRPr="00DC3608">
        <w:tab/>
        <w:t xml:space="preserve">For </w:t>
      </w:r>
      <w:r w:rsidRPr="00DC3608">
        <w:rPr>
          <w:lang w:eastAsia="zh-CN"/>
        </w:rPr>
        <w:t xml:space="preserve">5G </w:t>
      </w:r>
      <w:r w:rsidRPr="00DC3608">
        <w:t>ProSe Layer-3 UE-to-Network Relay, the PDU Session parameters (PDU Session type, DNN, SSC Mode, S-NSSAI, Access Type Preference) to be used for the relayed traffic for each ProSe Relay Service Code;</w:t>
      </w:r>
    </w:p>
    <w:p w14:paraId="0C6205DB" w14:textId="77777777" w:rsidR="00F7286C" w:rsidRPr="00DC3608" w:rsidRDefault="00F7286C" w:rsidP="00F7286C">
      <w:pPr>
        <w:pStyle w:val="B3"/>
      </w:pPr>
      <w:r w:rsidRPr="00DC3608">
        <w:t>-</w:t>
      </w:r>
      <w:r w:rsidRPr="00DC3608">
        <w:tab/>
        <w:t xml:space="preserve">Includes security related content for 5G ProSe </w:t>
      </w:r>
      <w:r w:rsidRPr="00DC3608">
        <w:rPr>
          <w:lang w:eastAsia="zh-CN"/>
        </w:rPr>
        <w:t xml:space="preserve">UE-to-Network </w:t>
      </w:r>
      <w:r w:rsidRPr="00DC3608">
        <w:t>Relay, see TS 33.503 [29].</w:t>
      </w:r>
    </w:p>
    <w:p w14:paraId="278748D9" w14:textId="77777777" w:rsidR="00F7286C" w:rsidRPr="00DC3608" w:rsidRDefault="00F7286C" w:rsidP="00F7286C">
      <w:pPr>
        <w:pStyle w:val="NO"/>
        <w:rPr>
          <w:lang w:eastAsia="ko-KR"/>
        </w:rPr>
      </w:pPr>
      <w:r w:rsidRPr="00DC3608">
        <w:rPr>
          <w:lang w:eastAsia="ko-KR"/>
        </w:rPr>
        <w:t>NOTE 2:</w:t>
      </w:r>
      <w:r w:rsidRPr="00DC3608">
        <w:rPr>
          <w:lang w:eastAsia="ko-KR"/>
        </w:rPr>
        <w:tab/>
        <w:t xml:space="preserve">5G </w:t>
      </w:r>
      <w:r w:rsidRPr="00DC3608">
        <w:t xml:space="preserve">ProSe Relay Discovery policy/parameters </w:t>
      </w:r>
      <w:r w:rsidRPr="00DC3608">
        <w:rPr>
          <w:lang w:eastAsia="ko-KR"/>
        </w:rPr>
        <w:t xml:space="preserve">can be provided from ProSe Application Server to the 5G </w:t>
      </w:r>
      <w:r w:rsidRPr="00DC3608">
        <w:t>ProSe UE-to-Network Relay, except for the Security parameters in bullet 2)</w:t>
      </w:r>
      <w:r w:rsidRPr="00DC3608">
        <w:rPr>
          <w:lang w:eastAsia="ko-KR"/>
        </w:rPr>
        <w:t>.</w:t>
      </w:r>
    </w:p>
    <w:p w14:paraId="0C027FB5" w14:textId="77777777" w:rsidR="00F7286C" w:rsidRPr="00DC3608" w:rsidRDefault="00F7286C" w:rsidP="00F7286C">
      <w:pPr>
        <w:pStyle w:val="B1"/>
      </w:pPr>
      <w:r w:rsidRPr="00DC3608">
        <w:t>3)</w:t>
      </w:r>
      <w:r w:rsidRPr="00DC3608">
        <w:tab/>
        <w:t xml:space="preserve">For </w:t>
      </w:r>
      <w:r w:rsidRPr="00DC3608">
        <w:rPr>
          <w:lang w:eastAsia="zh-CN"/>
        </w:rPr>
        <w:t xml:space="preserve">5G </w:t>
      </w:r>
      <w:r w:rsidRPr="00DC3608">
        <w:t>ProSe Layer-3 UE-to-Network Relay, QoS mapping(s):</w:t>
      </w:r>
    </w:p>
    <w:p w14:paraId="56E9F22F" w14:textId="77777777" w:rsidR="00F7286C" w:rsidRPr="00DC3608" w:rsidRDefault="00F7286C" w:rsidP="00F7286C">
      <w:pPr>
        <w:pStyle w:val="B2"/>
        <w:rPr>
          <w:rFonts w:eastAsia="SimSun"/>
        </w:rPr>
      </w:pPr>
      <w:r w:rsidRPr="00DC3608">
        <w:t>-</w:t>
      </w:r>
      <w:r w:rsidRPr="00DC3608">
        <w:tab/>
      </w:r>
      <w:r w:rsidRPr="00DC3608">
        <w:rPr>
          <w:rFonts w:eastAsia="SimSun"/>
        </w:rPr>
        <w:t>Each QoS mapping entry includes:</w:t>
      </w:r>
    </w:p>
    <w:p w14:paraId="67FCCE16" w14:textId="77777777" w:rsidR="00F7286C" w:rsidRPr="00DC3608" w:rsidRDefault="00F7286C" w:rsidP="00F7286C">
      <w:pPr>
        <w:pStyle w:val="B3"/>
      </w:pPr>
      <w:r w:rsidRPr="00DC3608">
        <w:t>-</w:t>
      </w:r>
      <w:r w:rsidRPr="00DC3608">
        <w:tab/>
        <w:t>a mapping between a 5QI value and a PQI value;</w:t>
      </w:r>
    </w:p>
    <w:p w14:paraId="687B1A1A" w14:textId="77777777" w:rsidR="00F7286C" w:rsidRPr="00DC3608" w:rsidRDefault="00F7286C" w:rsidP="00F7286C">
      <w:pPr>
        <w:pStyle w:val="B3"/>
      </w:pPr>
      <w:r w:rsidRPr="00DC3608">
        <w:t>-</w:t>
      </w:r>
      <w:r w:rsidRPr="00DC3608">
        <w:tab/>
        <w:t xml:space="preserve">a PQI PDB adjustment factor, for the PC5 communication for the </w:t>
      </w:r>
      <w:r w:rsidRPr="00DC3608">
        <w:rPr>
          <w:lang w:eastAsia="zh-CN"/>
        </w:rPr>
        <w:t xml:space="preserve">5G ProSe Layer-3 </w:t>
      </w:r>
      <w:r w:rsidRPr="00DC3608">
        <w:t>UE-to-Network Relay operation;</w:t>
      </w:r>
    </w:p>
    <w:p w14:paraId="55A537CD" w14:textId="77777777" w:rsidR="00F7286C" w:rsidRPr="00DC3608" w:rsidRDefault="00F7286C" w:rsidP="00F7286C">
      <w:pPr>
        <w:pStyle w:val="B3"/>
      </w:pPr>
      <w:r w:rsidRPr="00DC3608">
        <w:t>-</w:t>
      </w:r>
      <w:r w:rsidRPr="00DC3608">
        <w:tab/>
        <w:t xml:space="preserve">optional the </w:t>
      </w:r>
      <w:r w:rsidRPr="00DC3608">
        <w:rPr>
          <w:lang w:eastAsia="ko-KR"/>
        </w:rPr>
        <w:t>Relay Service Code(s) associates with the QoS mapping entry.</w:t>
      </w:r>
    </w:p>
    <w:p w14:paraId="3E5AA3F1" w14:textId="77777777" w:rsidR="00F7286C" w:rsidRPr="00DC3608" w:rsidRDefault="00F7286C" w:rsidP="00F7286C">
      <w:pPr>
        <w:pStyle w:val="B1"/>
      </w:pPr>
      <w:r w:rsidRPr="00DC3608">
        <w:t>4)</w:t>
      </w:r>
      <w:r w:rsidRPr="00DC3608">
        <w:tab/>
        <w:t xml:space="preserve">For 5G ProSe Layer-3 UE-to-Network Relay to relay Ethernet or Unstructured traffic from </w:t>
      </w:r>
      <w:r w:rsidRPr="00DC3608">
        <w:rPr>
          <w:lang w:eastAsia="zh-CN"/>
        </w:rPr>
        <w:t xml:space="preserve">5G ProSe Layer-3 </w:t>
      </w:r>
      <w:r w:rsidRPr="00DC3608">
        <w:t>Remote UE by using IP type PDU Session:</w:t>
      </w:r>
    </w:p>
    <w:p w14:paraId="365020AE" w14:textId="77777777" w:rsidR="00F7286C" w:rsidRPr="00DC3608" w:rsidRDefault="00F7286C" w:rsidP="00F7286C">
      <w:pPr>
        <w:pStyle w:val="B2"/>
      </w:pPr>
      <w:r w:rsidRPr="00DC3608">
        <w:t>-</w:t>
      </w:r>
      <w:r w:rsidRPr="00DC3608">
        <w:tab/>
        <w:t>Mapping of ProSe Service(s) to ProSe Application Server address information (consisting of IP address/FQDN and transport layer port number).</w:t>
      </w:r>
    </w:p>
    <w:p w14:paraId="517384FD" w14:textId="7AF7066D" w:rsidR="00F7286C" w:rsidDel="005F568F" w:rsidRDefault="00F7286C" w:rsidP="00AD6EF5">
      <w:pPr>
        <w:pStyle w:val="B2"/>
        <w:rPr>
          <w:del w:id="14" w:author="MediaTek" w:date="2023-05-12T14:25:00Z"/>
        </w:rPr>
      </w:pPr>
      <w:ins w:id="15" w:author="LaeYoung (LG Electronics)" w:date="2022-12-13T17:10:00Z">
        <w:r w:rsidRPr="00DC3608">
          <w:rPr>
            <w:lang w:eastAsia="ko-KR"/>
          </w:rPr>
          <w:t>5)</w:t>
        </w:r>
        <w:r w:rsidRPr="00DC3608">
          <w:rPr>
            <w:lang w:eastAsia="ko-KR"/>
          </w:rPr>
          <w:tab/>
        </w:r>
      </w:ins>
      <w:ins w:id="16" w:author="MediaTek" w:date="2023-05-12T17:19:00Z">
        <w:r w:rsidR="0025471F" w:rsidRPr="0025471F">
          <w:rPr>
            <w:highlight w:val="cyan"/>
            <w:lang w:eastAsia="ko-KR"/>
          </w:rPr>
          <w:t>Param</w:t>
        </w:r>
      </w:ins>
      <w:ins w:id="17" w:author="MediaTek" w:date="2023-05-12T17:23:00Z">
        <w:r w:rsidR="005D73F7">
          <w:rPr>
            <w:highlight w:val="cyan"/>
            <w:lang w:eastAsia="ko-KR"/>
          </w:rPr>
          <w:t>eters</w:t>
        </w:r>
      </w:ins>
      <w:ins w:id="18" w:author="MediaTek" w:date="2023-05-12T17:20:00Z">
        <w:r w:rsidR="0025471F" w:rsidRPr="0025471F">
          <w:rPr>
            <w:highlight w:val="cyan"/>
            <w:lang w:eastAsia="ko-KR"/>
          </w:rPr>
          <w:t xml:space="preserve"> </w:t>
        </w:r>
      </w:ins>
      <w:ins w:id="19" w:author="LaeYoung (LG Electronics)" w:date="2022-12-13T17:11:00Z">
        <w:del w:id="20" w:author="MediaTek" w:date="2023-05-12T17:22:00Z">
          <w:r w:rsidRPr="005F568F" w:rsidDel="005D73F7">
            <w:rPr>
              <w:highlight w:val="cyan"/>
            </w:rPr>
            <w:delText xml:space="preserve">Destination Layer-2 ID </w:delText>
          </w:r>
        </w:del>
        <w:r w:rsidRPr="005D73F7">
          <w:t>to</w:t>
        </w:r>
        <w:r w:rsidRPr="00DC3608">
          <w:t xml:space="preserve"> </w:t>
        </w:r>
      </w:ins>
      <w:ins w:id="21" w:author="LaeYoung (LG Electronics)" w:date="2022-12-13T17:13:00Z">
        <w:r w:rsidRPr="00DC3608">
          <w:t>broadcast</w:t>
        </w:r>
      </w:ins>
      <w:ins w:id="22" w:author="LaeYoung (LG Electronics)" w:date="2022-12-13T17:11:00Z">
        <w:r w:rsidRPr="00DC3608">
          <w:t xml:space="preserve"> warning messages</w:t>
        </w:r>
      </w:ins>
      <w:ins w:id="23" w:author="MediaTek" w:date="2023-05-12T17:18:00Z">
        <w:r w:rsidR="005F568F">
          <w:t>:</w:t>
        </w:r>
      </w:ins>
      <w:ins w:id="24" w:author="LaeYoung (LG Electronics)" w:date="2022-12-13T17:11:00Z">
        <w:del w:id="25" w:author="MediaTek" w:date="2023-05-12T17:18:00Z">
          <w:r w:rsidRPr="00DC3608" w:rsidDel="005F568F">
            <w:delText>.</w:delText>
          </w:r>
        </w:del>
      </w:ins>
    </w:p>
    <w:p w14:paraId="37BC3C4A" w14:textId="77777777" w:rsidR="005F568F" w:rsidRDefault="005F568F" w:rsidP="00F7286C">
      <w:pPr>
        <w:pStyle w:val="B1"/>
        <w:rPr>
          <w:ins w:id="26" w:author="MediaTek" w:date="2023-05-12T17:18:00Z"/>
        </w:rPr>
      </w:pPr>
    </w:p>
    <w:p w14:paraId="37F47A8B" w14:textId="757E1FEA" w:rsidR="00AD6EF5" w:rsidRDefault="00AD6EF5" w:rsidP="00AD6EF5">
      <w:pPr>
        <w:pStyle w:val="B2"/>
        <w:rPr>
          <w:ins w:id="27" w:author="MediaTek" w:date="2023-05-12T17:09:00Z"/>
        </w:rPr>
      </w:pPr>
      <w:ins w:id="28" w:author="MediaTek" w:date="2023-05-12T17:09:00Z">
        <w:r w:rsidRPr="005D73F7">
          <w:t>-</w:t>
        </w:r>
        <w:r w:rsidRPr="005D73F7">
          <w:tab/>
        </w:r>
        <w:r w:rsidRPr="005F568F">
          <w:rPr>
            <w:highlight w:val="cyan"/>
            <w:lang w:eastAsia="ko-KR"/>
          </w:rPr>
          <w:t xml:space="preserve">Configured </w:t>
        </w:r>
        <w:r w:rsidRPr="005F568F">
          <w:rPr>
            <w:highlight w:val="cyan"/>
          </w:rPr>
          <w:t>Destination Layer-2 ID.</w:t>
        </w:r>
      </w:ins>
    </w:p>
    <w:p w14:paraId="18F3D56F" w14:textId="199908C9" w:rsidR="00AD6EF5" w:rsidRDefault="00AD6EF5" w:rsidP="00AD6EF5">
      <w:pPr>
        <w:pStyle w:val="B2"/>
        <w:rPr>
          <w:ins w:id="29" w:author="MediaTek" w:date="2023-05-12T17:12:00Z"/>
        </w:rPr>
      </w:pPr>
      <w:ins w:id="30" w:author="MediaTek" w:date="2023-05-12T17:09:00Z">
        <w:r>
          <w:t>-</w:t>
        </w:r>
      </w:ins>
      <w:ins w:id="31" w:author="MediaTek" w:date="2023-05-12T17:11:00Z">
        <w:r>
          <w:tab/>
        </w:r>
      </w:ins>
      <w:ins w:id="32" w:author="MediaTek" w:date="2023-05-12T17:10:00Z">
        <w:r w:rsidRPr="00BB28FD">
          <w:rPr>
            <w:highlight w:val="cyan"/>
            <w:lang w:eastAsia="ko-KR"/>
          </w:rPr>
          <w:t>PC5 QoS parameters defined in clause 5.6.1</w:t>
        </w:r>
        <w:r w:rsidRPr="00BB28FD">
          <w:rPr>
            <w:highlight w:val="cyan"/>
          </w:rPr>
          <w:t>.</w:t>
        </w:r>
      </w:ins>
    </w:p>
    <w:p w14:paraId="13CEAEC5" w14:textId="742C894B" w:rsidR="005F568F" w:rsidRPr="00DC3608" w:rsidRDefault="005F568F" w:rsidP="00AD6EF5">
      <w:pPr>
        <w:pStyle w:val="B2"/>
        <w:rPr>
          <w:ins w:id="33" w:author="MediaTek" w:date="2023-05-12T17:09:00Z"/>
        </w:rPr>
      </w:pPr>
      <w:ins w:id="34" w:author="MediaTek" w:date="2023-05-12T17:12:00Z">
        <w:r>
          <w:t xml:space="preserve">- </w:t>
        </w:r>
      </w:ins>
      <w:ins w:id="35" w:author="MediaTek" w:date="2023-05-12T17:16:00Z">
        <w:r>
          <w:tab/>
        </w:r>
      </w:ins>
      <w:ins w:id="36" w:author="MediaTek" w:date="2023-05-12T17:12:00Z">
        <w:r w:rsidRPr="005F568F">
          <w:rPr>
            <w:highlight w:val="cyan"/>
            <w:lang w:eastAsia="ko-KR"/>
          </w:rPr>
          <w:t>the NR Tx Profile based on the configuration as specified in clause 5.1.3.1</w:t>
        </w:r>
      </w:ins>
      <w:ins w:id="37" w:author="MediaTek" w:date="2023-05-12T17:34:00Z">
        <w:r w:rsidR="00D300C8">
          <w:rPr>
            <w:lang w:eastAsia="ko-KR"/>
          </w:rPr>
          <w:t>.</w:t>
        </w:r>
      </w:ins>
    </w:p>
    <w:p w14:paraId="15B4A4EF" w14:textId="250A7246" w:rsidR="00FD1675" w:rsidRPr="00DC3608" w:rsidRDefault="008A0F66" w:rsidP="005D73F7">
      <w:pPr>
        <w:pStyle w:val="NO"/>
        <w:rPr>
          <w:ins w:id="38" w:author="Qulacomm-Hong Cheng" w:date="2023-04-18T21:11:00Z"/>
          <w:lang w:eastAsia="zh-CN"/>
        </w:rPr>
      </w:pPr>
      <w:ins w:id="39" w:author="Qulacomm-Hong Cheng" w:date="2023-04-18T21:11:00Z">
        <w:del w:id="40" w:author="MediaTek" w:date="2023-05-12T14:24:00Z">
          <w:r w:rsidRPr="00D31577" w:rsidDel="00BB28FD">
            <w:rPr>
              <w:highlight w:val="cyan"/>
              <w:lang w:eastAsia="zh-CN"/>
            </w:rPr>
            <w:delText>Ed</w:delText>
          </w:r>
          <w:r w:rsidRPr="00D31577" w:rsidDel="00A353D6">
            <w:rPr>
              <w:highlight w:val="cyan"/>
              <w:lang w:eastAsia="zh-CN"/>
            </w:rPr>
            <w:delText xml:space="preserve">itor’s Note: It is FFS if the Destination Layer-2 ID needs to be </w:delText>
          </w:r>
          <w:r w:rsidR="001C18A9" w:rsidRPr="00D31577" w:rsidDel="00A353D6">
            <w:rPr>
              <w:highlight w:val="cyan"/>
              <w:lang w:eastAsia="zh-CN"/>
            </w:rPr>
            <w:delText>common for all UEs cross PLMNs in a particular regio</w:delText>
          </w:r>
        </w:del>
      </w:ins>
      <w:ins w:id="41" w:author="MediaTek" w:date="2023-05-12T14:20:00Z">
        <w:r w:rsidR="00FD1675" w:rsidRPr="00D31577">
          <w:rPr>
            <w:highlight w:val="cyan"/>
            <w:lang w:eastAsia="zh-CN"/>
          </w:rPr>
          <w:t>NOTE 3</w:t>
        </w:r>
      </w:ins>
      <w:ins w:id="42" w:author="MediaTek" w:date="2023-05-12T14:21:00Z">
        <w:r w:rsidR="00FD1675" w:rsidRPr="00D31577">
          <w:rPr>
            <w:highlight w:val="cyan"/>
            <w:lang w:eastAsia="zh-CN"/>
          </w:rPr>
          <w:t xml:space="preserve">: </w:t>
        </w:r>
      </w:ins>
      <w:ins w:id="43" w:author="MediaTek" w:date="2023-05-12T14:27:00Z">
        <w:r w:rsidR="00BB28FD" w:rsidRPr="00D31577">
          <w:rPr>
            <w:highlight w:val="cyan"/>
            <w:lang w:eastAsia="zh-CN"/>
          </w:rPr>
          <w:tab/>
        </w:r>
      </w:ins>
      <w:ins w:id="44" w:author="MediaTek" w:date="2023-05-12T14:21:00Z">
        <w:r w:rsidR="00FD1675" w:rsidRPr="00D31577">
          <w:rPr>
            <w:highlight w:val="cyan"/>
            <w:lang w:eastAsia="zh-CN"/>
          </w:rPr>
          <w:t>It is expected that</w:t>
        </w:r>
      </w:ins>
      <w:ins w:id="45" w:author="MediaTek" w:date="2023-05-12T14:35:00Z">
        <w:r w:rsidR="00D31577" w:rsidRPr="00D31577">
          <w:rPr>
            <w:highlight w:val="cyan"/>
            <w:lang w:eastAsia="zh-CN"/>
          </w:rPr>
          <w:t xml:space="preserve"> </w:t>
        </w:r>
      </w:ins>
      <w:ins w:id="46" w:author="MediaTek" w:date="2023-05-12T17:33:00Z">
        <w:r w:rsidR="00C707E9">
          <w:rPr>
            <w:highlight w:val="cyan"/>
            <w:lang w:eastAsia="ko-KR"/>
          </w:rPr>
          <w:t>p</w:t>
        </w:r>
      </w:ins>
      <w:ins w:id="47" w:author="MediaTek" w:date="2023-05-12T17:32:00Z">
        <w:r w:rsidR="00C707E9" w:rsidRPr="00C707E9">
          <w:rPr>
            <w:highlight w:val="cyan"/>
            <w:lang w:eastAsia="ko-KR"/>
          </w:rPr>
          <w:t xml:space="preserve">arameters </w:t>
        </w:r>
        <w:r w:rsidR="00C707E9" w:rsidRPr="00C707E9">
          <w:rPr>
            <w:highlight w:val="cyan"/>
          </w:rPr>
          <w:t>to broadcast warning messages</w:t>
        </w:r>
        <w:r w:rsidR="00C707E9" w:rsidRPr="00C707E9">
          <w:rPr>
            <w:highlight w:val="cyan"/>
            <w:lang w:eastAsia="zh-CN"/>
          </w:rPr>
          <w:t xml:space="preserve"> </w:t>
        </w:r>
      </w:ins>
      <w:ins w:id="48" w:author="MediaTek" w:date="2023-05-12T14:22:00Z">
        <w:r w:rsidR="00FD1675" w:rsidRPr="00D31577">
          <w:rPr>
            <w:highlight w:val="cyan"/>
            <w:lang w:eastAsia="zh-CN"/>
          </w:rPr>
          <w:t>to be</w:t>
        </w:r>
      </w:ins>
      <w:ins w:id="49" w:author="MediaTek" w:date="2023-05-12T14:44:00Z">
        <w:r w:rsidR="00D31577">
          <w:rPr>
            <w:highlight w:val="cyan"/>
            <w:lang w:eastAsia="zh-CN"/>
          </w:rPr>
          <w:t xml:space="preserve"> configured</w:t>
        </w:r>
      </w:ins>
      <w:ins w:id="50" w:author="MediaTek" w:date="2023-05-12T14:22:00Z">
        <w:r w:rsidR="00FD1675" w:rsidRPr="00D31577">
          <w:rPr>
            <w:highlight w:val="cyan"/>
            <w:lang w:eastAsia="zh-CN"/>
          </w:rPr>
          <w:t xml:space="preserve"> according to regional</w:t>
        </w:r>
      </w:ins>
      <w:ins w:id="51" w:author="MediaTek" w:date="2023-05-12T14:23:00Z">
        <w:r w:rsidR="00FD1675" w:rsidRPr="00D31577">
          <w:rPr>
            <w:highlight w:val="cyan"/>
            <w:lang w:eastAsia="zh-CN"/>
          </w:rPr>
          <w:t xml:space="preserve"> regulations for all the UEs across PLMNs.</w:t>
        </w:r>
      </w:ins>
    </w:p>
    <w:p w14:paraId="1AEB4E2C" w14:textId="20A0E07C" w:rsidR="008A0F66" w:rsidRPr="00DC3608" w:rsidDel="00FD1675" w:rsidRDefault="008A0F66" w:rsidP="00F7286C">
      <w:pPr>
        <w:pStyle w:val="B1"/>
        <w:rPr>
          <w:ins w:id="52" w:author="LaeYoung r03 (LG Electronics)" w:date="2023-04-19T01:05:00Z"/>
          <w:del w:id="53" w:author="MediaTek" w:date="2023-05-12T14:24:00Z"/>
        </w:rPr>
      </w:pPr>
    </w:p>
    <w:p w14:paraId="6C03CC25" w14:textId="482E66B7" w:rsidR="00EA0FF2" w:rsidRPr="00DC3608" w:rsidDel="005F568F" w:rsidRDefault="00EA0FF2" w:rsidP="00F7286C">
      <w:pPr>
        <w:pStyle w:val="B1"/>
        <w:rPr>
          <w:ins w:id="54" w:author="LaeYoung (LG Electronics)" w:date="2022-12-13T17:10:00Z"/>
          <w:del w:id="55" w:author="MediaTek" w:date="2023-05-12T17:18:00Z"/>
          <w:lang w:eastAsia="ko-KR"/>
        </w:rPr>
      </w:pPr>
      <w:ins w:id="56" w:author="LaeYoung r03 (LG Electronics)" w:date="2023-04-19T01:05:00Z">
        <w:del w:id="57" w:author="MediaTek" w:date="2023-05-12T14:33:00Z">
          <w:r w:rsidRPr="00BB28FD" w:rsidDel="00BB28FD">
            <w:rPr>
              <w:highlight w:val="cyan"/>
            </w:rPr>
            <w:delText>6)</w:delText>
          </w:r>
          <w:r w:rsidRPr="00BB28FD" w:rsidDel="00BB28FD">
            <w:rPr>
              <w:highlight w:val="cyan"/>
            </w:rPr>
            <w:tab/>
          </w:r>
        </w:del>
      </w:ins>
      <w:ins w:id="58" w:author="LaeYoung r03 (LG Electronics)" w:date="2023-04-19T01:08:00Z">
        <w:del w:id="59" w:author="MediaTek" w:date="2023-05-12T17:10:00Z">
          <w:r w:rsidRPr="00BB28FD" w:rsidDel="00AD6EF5">
            <w:rPr>
              <w:highlight w:val="cyan"/>
              <w:lang w:eastAsia="ko-KR"/>
            </w:rPr>
            <w:delText xml:space="preserve">PC5 QoS parameters defined in clause 5.6.1 </w:delText>
          </w:r>
          <w:r w:rsidRPr="00BB28FD" w:rsidDel="00AD6EF5">
            <w:rPr>
              <w:highlight w:val="cyan"/>
            </w:rPr>
            <w:delText>to broadcast warning messages.</w:delText>
          </w:r>
        </w:del>
      </w:ins>
    </w:p>
    <w:p w14:paraId="3B027BAB" w14:textId="25CBBD3D" w:rsidR="00F7286C" w:rsidRPr="00DC3608" w:rsidRDefault="00BB28FD" w:rsidP="00F7286C">
      <w:pPr>
        <w:pStyle w:val="B1"/>
      </w:pPr>
      <w:ins w:id="60" w:author="MediaTek" w:date="2023-05-12T14:33:00Z">
        <w:r w:rsidRPr="00BB28FD">
          <w:rPr>
            <w:highlight w:val="cyan"/>
          </w:rPr>
          <w:t>6</w:t>
        </w:r>
      </w:ins>
      <w:ins w:id="61" w:author="LaeYoung r03 (LG Electronics)" w:date="2023-04-19T01:05:00Z">
        <w:del w:id="62" w:author="MediaTek" w:date="2023-05-12T14:33:00Z">
          <w:r w:rsidR="00EA0FF2" w:rsidRPr="00BB28FD" w:rsidDel="00BB28FD">
            <w:rPr>
              <w:highlight w:val="cyan"/>
            </w:rPr>
            <w:delText>7</w:delText>
          </w:r>
        </w:del>
      </w:ins>
      <w:del w:id="63" w:author="LaeYoung (LG Electronics)" w:date="2022-12-13T17:10:00Z">
        <w:r w:rsidR="00F7286C" w:rsidRPr="00DC3608" w:rsidDel="002C05E9">
          <w:delText>5</w:delText>
        </w:r>
      </w:del>
      <w:r w:rsidR="00F7286C" w:rsidRPr="00DC3608">
        <w:t>)</w:t>
      </w:r>
      <w:r w:rsidR="00F7286C" w:rsidRPr="00DC3608">
        <w:tab/>
        <w:t>Validity time indicating the expiration time of the Policy/Parameter for 5G ProSe UE-to-Network Relay discovery and communication.</w:t>
      </w:r>
    </w:p>
    <w:p w14:paraId="694F1B65" w14:textId="77777777" w:rsidR="00F7286C" w:rsidRPr="00DC3608" w:rsidRDefault="00F7286C" w:rsidP="00F7286C">
      <w:r w:rsidRPr="00DC3608">
        <w:t xml:space="preserve">The following information is provisioned in the UE in support of the UE assuming the role of a </w:t>
      </w:r>
      <w:r w:rsidRPr="00DC3608">
        <w:rPr>
          <w:lang w:eastAsia="zh-CN"/>
        </w:rPr>
        <w:t xml:space="preserve">5G ProSe </w:t>
      </w:r>
      <w:r w:rsidRPr="00DC3608">
        <w:t xml:space="preserve">Remote UE and thereby enabling the use of a </w:t>
      </w:r>
      <w:r w:rsidRPr="00DC3608">
        <w:rPr>
          <w:lang w:eastAsia="zh-CN"/>
        </w:rPr>
        <w:t xml:space="preserve">5G </w:t>
      </w:r>
      <w:r w:rsidRPr="00DC3608">
        <w:t>ProSe UE-to-Network Relay:</w:t>
      </w:r>
    </w:p>
    <w:p w14:paraId="1ADAEE73" w14:textId="77777777" w:rsidR="00F7286C" w:rsidRPr="00DC3608" w:rsidRDefault="00F7286C" w:rsidP="00F7286C">
      <w:pPr>
        <w:pStyle w:val="B1"/>
      </w:pPr>
      <w:r w:rsidRPr="00DC3608">
        <w:t>1)</w:t>
      </w:r>
      <w:r w:rsidRPr="00DC3608">
        <w:tab/>
        <w:t>Authorisation policy for using a 5G ProSe Layer-3 and/or Layer-2 UE-to-Network Relay:</w:t>
      </w:r>
    </w:p>
    <w:p w14:paraId="5BFA75D0" w14:textId="77777777" w:rsidR="00F7286C" w:rsidRPr="00DC3608" w:rsidRDefault="00F7286C" w:rsidP="00F7286C">
      <w:pPr>
        <w:pStyle w:val="B2"/>
      </w:pPr>
      <w:r w:rsidRPr="00DC3608">
        <w:t>-</w:t>
      </w:r>
      <w:r w:rsidRPr="00DC3608">
        <w:tab/>
        <w:t>For 5G ProSe Layer-3 Remote UE, indicates whether the UE is authorised to use a 5G ProSe Layer-3 UE-to-Network Relay.</w:t>
      </w:r>
    </w:p>
    <w:p w14:paraId="328683B5" w14:textId="77777777" w:rsidR="00F7286C" w:rsidRPr="00DC3608" w:rsidRDefault="00F7286C" w:rsidP="00F7286C">
      <w:pPr>
        <w:pStyle w:val="B2"/>
      </w:pPr>
      <w:r w:rsidRPr="00DC3608">
        <w:t>-</w:t>
      </w:r>
      <w:r w:rsidRPr="00DC3608">
        <w:tab/>
        <w:t>For 5G ProSe Layer-2 Remote UE, indicates the PLMNs in which the UE is authorized to use a 5G ProSe Layer-2 UE-to-Network Relay.</w:t>
      </w:r>
    </w:p>
    <w:p w14:paraId="6D7773BE" w14:textId="77777777" w:rsidR="00F7286C" w:rsidRPr="00DC3608" w:rsidRDefault="00F7286C" w:rsidP="00F7286C">
      <w:pPr>
        <w:pStyle w:val="B2"/>
      </w:pPr>
      <w:r w:rsidRPr="00DC3608">
        <w:tab/>
        <w:t>The authorisation for a UE to act as a 5G ProSe Remote UE also authorizes the use of 5G ProSe UE-to-Network Relay discovery with Model A and Model B.</w:t>
      </w:r>
    </w:p>
    <w:p w14:paraId="1AA03AAF" w14:textId="48589CF9" w:rsidR="00F7286C" w:rsidRPr="00DC3608" w:rsidRDefault="00F7286C" w:rsidP="00F7286C">
      <w:pPr>
        <w:pStyle w:val="NO"/>
      </w:pPr>
      <w:r w:rsidRPr="00DC3608">
        <w:t>NOTE </w:t>
      </w:r>
      <w:ins w:id="64" w:author="MediaTek" w:date="2023-05-12T14:20:00Z">
        <w:r w:rsidR="00FD1675">
          <w:t>4</w:t>
        </w:r>
      </w:ins>
      <w:del w:id="65" w:author="MediaTek" w:date="2023-05-12T14:20:00Z">
        <w:r w:rsidRPr="00DC3608" w:rsidDel="00FD1675">
          <w:delText>3</w:delText>
        </w:r>
      </w:del>
      <w:r w:rsidRPr="00DC3608">
        <w:t>:</w:t>
      </w:r>
      <w:r w:rsidRPr="00DC3608">
        <w:tab/>
        <w:t>It is up to UE and application implementation to select a discovery model or whether to perform both models simultaneously.</w:t>
      </w:r>
    </w:p>
    <w:p w14:paraId="0FF80C64" w14:textId="77777777" w:rsidR="00F7286C" w:rsidRPr="00DC3608" w:rsidRDefault="00F7286C" w:rsidP="00F7286C">
      <w:pPr>
        <w:pStyle w:val="B1"/>
      </w:pPr>
      <w:r w:rsidRPr="00DC3608">
        <w:t>2)</w:t>
      </w:r>
      <w:r w:rsidRPr="00DC3608">
        <w:tab/>
        <w:t xml:space="preserve">Policy/parameters for 5G ProSe </w:t>
      </w:r>
      <w:r w:rsidRPr="00DC3608">
        <w:rPr>
          <w:lang w:eastAsia="zh-CN"/>
        </w:rPr>
        <w:t xml:space="preserve">UE-to-Network </w:t>
      </w:r>
      <w:r w:rsidRPr="00DC3608">
        <w:t>Relay Discovery:</w:t>
      </w:r>
    </w:p>
    <w:p w14:paraId="3A001060" w14:textId="77777777" w:rsidR="00F7286C" w:rsidRPr="00DC3608" w:rsidRDefault="00F7286C" w:rsidP="00F7286C">
      <w:pPr>
        <w:pStyle w:val="B2"/>
      </w:pPr>
      <w:r w:rsidRPr="00DC3608">
        <w:t>-</w:t>
      </w:r>
      <w:r w:rsidRPr="00DC3608">
        <w:tab/>
        <w:t xml:space="preserve">Includes the parameters for 5G ProSe Relay Discovery and for enabling the UE to connect to the 5G ProSe UE-to-Network Relay after discovery when </w:t>
      </w:r>
      <w:r w:rsidRPr="00DC3608">
        <w:rPr>
          <w:rFonts w:eastAsia="SimSun"/>
          <w:lang w:eastAsia="zh-CN"/>
        </w:rPr>
        <w:t>provided by PCF or provisioned in the ME or configured in the UICC</w:t>
      </w:r>
      <w:r w:rsidRPr="00DC3608">
        <w:t>:</w:t>
      </w:r>
    </w:p>
    <w:p w14:paraId="2F81079F" w14:textId="77777777" w:rsidR="00F7286C" w:rsidRPr="00DC3608" w:rsidRDefault="00F7286C" w:rsidP="00F7286C">
      <w:pPr>
        <w:pStyle w:val="B3"/>
        <w:rPr>
          <w:rFonts w:eastAsia="DengXian"/>
        </w:rPr>
      </w:pPr>
      <w:r w:rsidRPr="00DC3608">
        <w:rPr>
          <w:rFonts w:eastAsia="DengXian"/>
        </w:rPr>
        <w:t>-</w:t>
      </w:r>
      <w:r w:rsidRPr="00DC3608">
        <w:rPr>
          <w:rFonts w:eastAsia="DengXian"/>
        </w:rPr>
        <w:tab/>
        <w:t xml:space="preserve">5G ProSe UE-to-Network Relay Discovery parameters (User Info ID, Relay Service Code(s), UE-to-Network Relay Layer indicator per RSC, optional Control Plane Security Indicator per RSC). The UE-to-Network Relay Layer Indicator indicates whether the associated RSC is offering 5G ProSe Layer-2 or Layer-3 UE-to-Network Relay service. If the Control Plane Security Indicator is provided for a RSC, then </w:t>
      </w:r>
      <w:r w:rsidRPr="00DC3608">
        <w:rPr>
          <w:rFonts w:eastAsia="DengXian"/>
        </w:rPr>
        <w:lastRenderedPageBreak/>
        <w:t>the Control Plane based security procedures as described in clause 5.1.4.3.2 is performed for UE-to-Network Relay Communication for that RSC, otherwise if it is not provided for a RSC, then the User Plane based security procedures as described in clause 5.1.4.3.3 is performed for that RSC. RSC(s) dedicated for emergency service may be provisioned to enable the support of emergency services for UE-to-Network Relaying.</w:t>
      </w:r>
    </w:p>
    <w:p w14:paraId="040E22F3" w14:textId="77777777" w:rsidR="00F7286C" w:rsidRPr="00DC3608" w:rsidRDefault="00F7286C" w:rsidP="00F7286C">
      <w:pPr>
        <w:pStyle w:val="B3"/>
        <w:rPr>
          <w:rFonts w:eastAsia="DengXian"/>
        </w:rPr>
      </w:pPr>
      <w:r w:rsidRPr="00DC3608">
        <w:rPr>
          <w:rFonts w:eastAsia="DengXian"/>
        </w:rPr>
        <w:t>-</w:t>
      </w:r>
      <w:r w:rsidRPr="00DC3608">
        <w:rPr>
          <w:rFonts w:eastAsia="DengXian"/>
        </w:rPr>
        <w:tab/>
        <w:t xml:space="preserve">Default </w:t>
      </w:r>
      <w:r w:rsidRPr="00DC3608">
        <w:rPr>
          <w:lang w:eastAsia="zh-CN"/>
        </w:rPr>
        <w:t>Destination Layer-2 ID(s) for</w:t>
      </w:r>
      <w:r w:rsidRPr="00DC3608">
        <w:t xml:space="preserve"> sending Relay Discovery Solicitation messages and receiving Relay Discovery Announcement and Relay Discovery Additional Information messages;</w:t>
      </w:r>
    </w:p>
    <w:p w14:paraId="2D5F82FE" w14:textId="77777777" w:rsidR="00F7286C" w:rsidRPr="00DC3608" w:rsidRDefault="00F7286C" w:rsidP="00F7286C">
      <w:pPr>
        <w:pStyle w:val="B3"/>
      </w:pPr>
      <w:r w:rsidRPr="00DC3608">
        <w:t>-</w:t>
      </w:r>
      <w:r w:rsidRPr="00DC3608">
        <w:tab/>
        <w:t>For 5G ProSe Layer-3 UE-to-Network Relay, the PDU Session parameters (PDU Session type, DNN, SSC Mode, S-NSSAI, Access Type Preference) to be used for the relayed traffic without using N3IWF access, or an indication of N3IWF access, for each ProSe Relay Service Code;</w:t>
      </w:r>
    </w:p>
    <w:p w14:paraId="44312563" w14:textId="77777777" w:rsidR="00F7286C" w:rsidRPr="00DC3608" w:rsidRDefault="00F7286C" w:rsidP="00F7286C">
      <w:pPr>
        <w:pStyle w:val="B3"/>
      </w:pPr>
      <w:r w:rsidRPr="00DC3608">
        <w:t>-</w:t>
      </w:r>
      <w:r w:rsidRPr="00DC3608">
        <w:tab/>
        <w:t>For 5G ProSe Layer-3 UE-to-Network Relay, optionally the ProSe application Traffic Descriptor(s) (as defined in TS 23.503 [9]) to be used for the relayed traffic for each ProSe Relay Service Code;</w:t>
      </w:r>
    </w:p>
    <w:p w14:paraId="2C741C03" w14:textId="77777777" w:rsidR="00F7286C" w:rsidRPr="00DC3608" w:rsidRDefault="00F7286C" w:rsidP="00F7286C">
      <w:pPr>
        <w:pStyle w:val="B3"/>
      </w:pPr>
      <w:r w:rsidRPr="00DC3608">
        <w:t>-</w:t>
      </w:r>
      <w:r w:rsidRPr="00DC3608">
        <w:tab/>
        <w:t xml:space="preserve">Includes security related content for </w:t>
      </w:r>
      <w:r w:rsidRPr="00DC3608">
        <w:rPr>
          <w:lang w:eastAsia="zh-CN"/>
        </w:rPr>
        <w:t xml:space="preserve">5G </w:t>
      </w:r>
      <w:r w:rsidRPr="00DC3608">
        <w:t xml:space="preserve">ProSe </w:t>
      </w:r>
      <w:r w:rsidRPr="00DC3608">
        <w:rPr>
          <w:lang w:eastAsia="zh-CN"/>
        </w:rPr>
        <w:t xml:space="preserve">UE-to-Network </w:t>
      </w:r>
      <w:r w:rsidRPr="00DC3608">
        <w:t>Relay, see TS 33.503 [29].</w:t>
      </w:r>
    </w:p>
    <w:p w14:paraId="7D6358C8" w14:textId="77777777" w:rsidR="00F7286C" w:rsidRPr="00DC3608" w:rsidRDefault="00F7286C" w:rsidP="00F7286C">
      <w:pPr>
        <w:pStyle w:val="B1"/>
      </w:pPr>
      <w:r w:rsidRPr="00DC3608">
        <w:t>3)</w:t>
      </w:r>
      <w:r w:rsidRPr="00DC3608">
        <w:tab/>
        <w:t>Policy/parameters for N3IWF selection</w:t>
      </w:r>
      <w:r w:rsidRPr="00DC3608">
        <w:rPr>
          <w:rFonts w:eastAsia="DengXian"/>
        </w:rPr>
        <w:t xml:space="preserve"> for 5G ProSe Layer-3 Remote UE</w:t>
      </w:r>
      <w:r w:rsidRPr="00DC3608">
        <w:t>:</w:t>
      </w:r>
    </w:p>
    <w:p w14:paraId="6751EB9D" w14:textId="77777777" w:rsidR="00F7286C" w:rsidRPr="00DC3608" w:rsidRDefault="00F7286C" w:rsidP="00F7286C">
      <w:pPr>
        <w:pStyle w:val="B2"/>
        <w:rPr>
          <w:lang w:eastAsia="ko-KR"/>
        </w:rPr>
      </w:pPr>
      <w:r w:rsidRPr="00DC3608">
        <w:rPr>
          <w:lang w:eastAsia="ko-KR"/>
        </w:rPr>
        <w:t>-</w:t>
      </w:r>
      <w:r w:rsidRPr="00DC3608">
        <w:rPr>
          <w:lang w:eastAsia="ko-KR"/>
        </w:rPr>
        <w:tab/>
        <w:t>N3IWF identifier configuration for 5G ProSe Layer-3 Remote UE (either FQDN or IP address) in the HPLMN.</w:t>
      </w:r>
    </w:p>
    <w:p w14:paraId="4CC8C2B9" w14:textId="77777777" w:rsidR="00F7286C" w:rsidRPr="00DC3608" w:rsidRDefault="00F7286C" w:rsidP="00F7286C">
      <w:pPr>
        <w:pStyle w:val="B2"/>
      </w:pPr>
      <w:r w:rsidRPr="00DC3608">
        <w:rPr>
          <w:lang w:eastAsia="ko-KR"/>
        </w:rPr>
        <w:t>-</w:t>
      </w:r>
      <w:r w:rsidRPr="00DC3608">
        <w:rPr>
          <w:lang w:eastAsia="ko-KR"/>
        </w:rPr>
        <w:tab/>
        <w:t>5G ProSe Layer-3 UE-to-Network Relay access node selection information - a prioritized list of PLMNs for N3IWF selection. It also indicates if selection of an N3IWF in a PLMN should be based on Tracking Area Identity FQDN or on Operator Identifier FQDN.</w:t>
      </w:r>
    </w:p>
    <w:p w14:paraId="4CE30122" w14:textId="0A8AD21B" w:rsidR="00F7286C" w:rsidRPr="00DC3608" w:rsidRDefault="00F7286C" w:rsidP="00F7286C">
      <w:pPr>
        <w:pStyle w:val="NO"/>
        <w:rPr>
          <w:lang w:eastAsia="ko-KR"/>
        </w:rPr>
      </w:pPr>
      <w:r w:rsidRPr="00DC3608">
        <w:rPr>
          <w:lang w:eastAsia="ko-KR"/>
        </w:rPr>
        <w:t>NOTE </w:t>
      </w:r>
      <w:ins w:id="66" w:author="MediaTek" w:date="2023-05-12T14:21:00Z">
        <w:r w:rsidR="00FD1675">
          <w:rPr>
            <w:lang w:eastAsia="ko-KR"/>
          </w:rPr>
          <w:t>5</w:t>
        </w:r>
      </w:ins>
      <w:del w:id="67" w:author="MediaTek" w:date="2023-05-12T14:21:00Z">
        <w:r w:rsidRPr="00DC3608" w:rsidDel="00FD1675">
          <w:rPr>
            <w:lang w:eastAsia="ko-KR"/>
          </w:rPr>
          <w:delText>4</w:delText>
        </w:r>
      </w:del>
      <w:r w:rsidRPr="00DC3608">
        <w:rPr>
          <w:lang w:eastAsia="ko-KR"/>
        </w:rPr>
        <w:t>:</w:t>
      </w:r>
      <w:r w:rsidRPr="00DC3608">
        <w:rPr>
          <w:lang w:eastAsia="ko-KR"/>
        </w:rPr>
        <w:tab/>
        <w:t xml:space="preserve">5G </w:t>
      </w:r>
      <w:r w:rsidRPr="00DC3608">
        <w:t xml:space="preserve">ProSe Relay Discovery policy/parameters </w:t>
      </w:r>
      <w:r w:rsidRPr="00DC3608">
        <w:rPr>
          <w:lang w:eastAsia="ko-KR"/>
        </w:rPr>
        <w:t xml:space="preserve">can be provided from ProSe Application Server to the </w:t>
      </w:r>
      <w:r w:rsidRPr="00DC3608">
        <w:rPr>
          <w:lang w:eastAsia="zh-CN"/>
        </w:rPr>
        <w:t xml:space="preserve">5G ProSe </w:t>
      </w:r>
      <w:r w:rsidRPr="00DC3608">
        <w:t>Remote UE, except for the Security parameters in bullet 2)</w:t>
      </w:r>
      <w:r w:rsidRPr="00DC3608">
        <w:rPr>
          <w:lang w:eastAsia="ko-KR"/>
        </w:rPr>
        <w:t>.</w:t>
      </w:r>
    </w:p>
    <w:p w14:paraId="18F0BDC5" w14:textId="1171501E" w:rsidR="00F7286C" w:rsidRDefault="00F7286C" w:rsidP="00F7286C">
      <w:pPr>
        <w:pStyle w:val="B1"/>
        <w:rPr>
          <w:ins w:id="68" w:author="MediaTek" w:date="2023-05-12T17:21:00Z"/>
        </w:rPr>
      </w:pPr>
      <w:ins w:id="69" w:author="LaeYoung (LG Electronics)" w:date="2022-12-13T17:11:00Z">
        <w:r w:rsidRPr="00DC3608">
          <w:rPr>
            <w:lang w:eastAsia="ko-KR"/>
          </w:rPr>
          <w:t>4)</w:t>
        </w:r>
        <w:r w:rsidRPr="00DC3608">
          <w:rPr>
            <w:lang w:eastAsia="ko-KR"/>
          </w:rPr>
          <w:tab/>
        </w:r>
      </w:ins>
      <w:ins w:id="70" w:author="MediaTek" w:date="2023-05-12T17:21:00Z">
        <w:r w:rsidR="0025471F" w:rsidRPr="005D73F7">
          <w:rPr>
            <w:highlight w:val="cyan"/>
            <w:lang w:eastAsia="ko-KR"/>
          </w:rPr>
          <w:t xml:space="preserve">Parameters </w:t>
        </w:r>
      </w:ins>
      <w:ins w:id="71" w:author="LaeYoung (LG Electronics)" w:date="2022-12-13T17:11:00Z">
        <w:del w:id="72" w:author="MediaTek" w:date="2023-05-12T17:21:00Z">
          <w:r w:rsidRPr="005D73F7" w:rsidDel="005D73F7">
            <w:rPr>
              <w:highlight w:val="cyan"/>
            </w:rPr>
            <w:delText>Destination Layer-2 ID</w:delText>
          </w:r>
          <w:r w:rsidRPr="00DC3608" w:rsidDel="005D73F7">
            <w:delText xml:space="preserve"> </w:delText>
          </w:r>
        </w:del>
        <w:r w:rsidRPr="00DC3608">
          <w:t>to receive warning messages</w:t>
        </w:r>
      </w:ins>
      <w:ins w:id="73" w:author="MediaTek" w:date="2023-05-12T17:22:00Z">
        <w:r w:rsidR="005D73F7">
          <w:t>:</w:t>
        </w:r>
      </w:ins>
      <w:ins w:id="74" w:author="LaeYoung (LG Electronics)" w:date="2022-12-13T17:11:00Z">
        <w:del w:id="75" w:author="MediaTek" w:date="2023-05-12T17:21:00Z">
          <w:r w:rsidRPr="00DC3608" w:rsidDel="0025471F">
            <w:delText>.</w:delText>
          </w:r>
        </w:del>
      </w:ins>
    </w:p>
    <w:p w14:paraId="3121CC0C" w14:textId="77777777" w:rsidR="0025471F" w:rsidRDefault="0025471F" w:rsidP="0025471F">
      <w:pPr>
        <w:pStyle w:val="B2"/>
        <w:rPr>
          <w:ins w:id="76" w:author="MediaTek" w:date="2023-05-12T17:21:00Z"/>
        </w:rPr>
      </w:pPr>
      <w:ins w:id="77" w:author="MediaTek" w:date="2023-05-12T17:21:00Z">
        <w:r w:rsidRPr="005D73F7">
          <w:t>-</w:t>
        </w:r>
        <w:r w:rsidRPr="005D73F7">
          <w:tab/>
        </w:r>
        <w:r w:rsidRPr="005F568F">
          <w:rPr>
            <w:highlight w:val="cyan"/>
            <w:lang w:eastAsia="ko-KR"/>
          </w:rPr>
          <w:t xml:space="preserve">Configured </w:t>
        </w:r>
        <w:r w:rsidRPr="005F568F">
          <w:rPr>
            <w:highlight w:val="cyan"/>
          </w:rPr>
          <w:t>Destination Layer-2 ID.</w:t>
        </w:r>
      </w:ins>
    </w:p>
    <w:p w14:paraId="789DC531" w14:textId="77777777" w:rsidR="0025471F" w:rsidRDefault="0025471F" w:rsidP="0025471F">
      <w:pPr>
        <w:pStyle w:val="B2"/>
        <w:rPr>
          <w:ins w:id="78" w:author="MediaTek" w:date="2023-05-12T17:21:00Z"/>
        </w:rPr>
      </w:pPr>
      <w:ins w:id="79" w:author="MediaTek" w:date="2023-05-12T17:21:00Z">
        <w:r>
          <w:t>-</w:t>
        </w:r>
        <w:r>
          <w:tab/>
        </w:r>
        <w:r w:rsidRPr="00BB28FD">
          <w:rPr>
            <w:highlight w:val="cyan"/>
            <w:lang w:eastAsia="ko-KR"/>
          </w:rPr>
          <w:t>PC5 QoS parameters defined in clause 5.6.1</w:t>
        </w:r>
        <w:r w:rsidRPr="00BB28FD">
          <w:rPr>
            <w:highlight w:val="cyan"/>
          </w:rPr>
          <w:t>.</w:t>
        </w:r>
      </w:ins>
    </w:p>
    <w:p w14:paraId="57A2EB06" w14:textId="6B9BFD47" w:rsidR="0025471F" w:rsidRPr="00DC3608" w:rsidRDefault="0025471F" w:rsidP="0025471F">
      <w:pPr>
        <w:pStyle w:val="B2"/>
        <w:rPr>
          <w:ins w:id="80" w:author="MediaTek" w:date="2023-05-12T17:21:00Z"/>
        </w:rPr>
      </w:pPr>
      <w:ins w:id="81" w:author="MediaTek" w:date="2023-05-12T17:21:00Z">
        <w:r>
          <w:t xml:space="preserve">- </w:t>
        </w:r>
        <w:r>
          <w:tab/>
        </w:r>
        <w:r w:rsidRPr="005F568F">
          <w:rPr>
            <w:highlight w:val="cyan"/>
            <w:lang w:eastAsia="ko-KR"/>
          </w:rPr>
          <w:t>the NR Tx Profile based on the configuration as specified in clause 5.1.3.1</w:t>
        </w:r>
      </w:ins>
      <w:ins w:id="82" w:author="MediaTek" w:date="2023-05-12T17:34:00Z">
        <w:r w:rsidR="00D300C8">
          <w:rPr>
            <w:lang w:eastAsia="ko-KR"/>
          </w:rPr>
          <w:t>.</w:t>
        </w:r>
      </w:ins>
    </w:p>
    <w:p w14:paraId="3E21C8D1" w14:textId="0545C240" w:rsidR="0025471F" w:rsidRPr="00DC3608" w:rsidDel="0025471F" w:rsidRDefault="0025471F" w:rsidP="00F7286C">
      <w:pPr>
        <w:pStyle w:val="B1"/>
        <w:rPr>
          <w:ins w:id="83" w:author="Qulacomm-Hong Cheng" w:date="2023-04-18T21:12:00Z"/>
          <w:del w:id="84" w:author="MediaTek" w:date="2023-05-12T17:21:00Z"/>
        </w:rPr>
      </w:pPr>
    </w:p>
    <w:p w14:paraId="49331DE7" w14:textId="454634D8" w:rsidR="001C18A9" w:rsidRPr="00D31577" w:rsidDel="00BB28FD" w:rsidRDefault="001C18A9" w:rsidP="001C18A9">
      <w:pPr>
        <w:pStyle w:val="EditorsNote"/>
        <w:rPr>
          <w:ins w:id="85" w:author="Qulacomm-Hong Cheng" w:date="2023-04-18T21:12:00Z"/>
          <w:del w:id="86" w:author="MediaTek" w:date="2023-05-12T14:27:00Z"/>
          <w:highlight w:val="cyan"/>
          <w:lang w:eastAsia="zh-CN"/>
        </w:rPr>
      </w:pPr>
      <w:ins w:id="87" w:author="Qulacomm-Hong Cheng" w:date="2023-04-18T21:12:00Z">
        <w:del w:id="88" w:author="MediaTek" w:date="2023-05-12T14:27:00Z">
          <w:r w:rsidRPr="00D31577" w:rsidDel="00BB28FD">
            <w:rPr>
              <w:highlight w:val="cyan"/>
              <w:lang w:eastAsia="zh-CN"/>
            </w:rPr>
            <w:delText xml:space="preserve">Editor’s Note: It is FFS if the Destination Layer-2 ID or IDs needs to be common for all UEs cross PLMNs in a particular region. </w:delText>
          </w:r>
        </w:del>
      </w:ins>
    </w:p>
    <w:p w14:paraId="32B42065" w14:textId="19D99CEA" w:rsidR="00BB28FD" w:rsidRPr="00DC3608" w:rsidRDefault="00BB28FD" w:rsidP="00BB28FD">
      <w:pPr>
        <w:pStyle w:val="NO"/>
        <w:rPr>
          <w:ins w:id="89" w:author="MediaTek" w:date="2023-05-12T14:27:00Z"/>
          <w:lang w:eastAsia="zh-CN"/>
        </w:rPr>
      </w:pPr>
      <w:ins w:id="90" w:author="MediaTek" w:date="2023-05-12T14:27:00Z">
        <w:r w:rsidRPr="00D31577">
          <w:rPr>
            <w:highlight w:val="cyan"/>
            <w:lang w:eastAsia="zh-CN"/>
          </w:rPr>
          <w:t xml:space="preserve">NOTE </w:t>
        </w:r>
      </w:ins>
      <w:ins w:id="91" w:author="MediaTek" w:date="2023-05-12T14:28:00Z">
        <w:r w:rsidRPr="00D31577">
          <w:rPr>
            <w:highlight w:val="cyan"/>
            <w:lang w:eastAsia="zh-CN"/>
          </w:rPr>
          <w:t>5</w:t>
        </w:r>
      </w:ins>
      <w:ins w:id="92" w:author="MediaTek" w:date="2023-05-12T14:27:00Z">
        <w:r w:rsidRPr="00D31577">
          <w:rPr>
            <w:highlight w:val="cyan"/>
            <w:lang w:eastAsia="zh-CN"/>
          </w:rPr>
          <w:t xml:space="preserve">: </w:t>
        </w:r>
        <w:r w:rsidRPr="00D31577">
          <w:rPr>
            <w:highlight w:val="cyan"/>
            <w:lang w:eastAsia="zh-CN"/>
          </w:rPr>
          <w:tab/>
          <w:t xml:space="preserve">It is expected that </w:t>
        </w:r>
      </w:ins>
      <w:ins w:id="93" w:author="MediaTek" w:date="2023-05-12T17:33:00Z">
        <w:r w:rsidR="00C707E9">
          <w:rPr>
            <w:highlight w:val="cyan"/>
            <w:lang w:eastAsia="ko-KR"/>
          </w:rPr>
          <w:t>p</w:t>
        </w:r>
        <w:r w:rsidR="00C707E9" w:rsidRPr="00C707E9">
          <w:rPr>
            <w:highlight w:val="cyan"/>
            <w:lang w:eastAsia="ko-KR"/>
          </w:rPr>
          <w:t xml:space="preserve">arameters </w:t>
        </w:r>
        <w:r w:rsidR="00C707E9" w:rsidRPr="00A272C0">
          <w:rPr>
            <w:highlight w:val="cyan"/>
          </w:rPr>
          <w:t>to receive warning messages</w:t>
        </w:r>
        <w:r w:rsidR="00C707E9" w:rsidRPr="00C707E9">
          <w:rPr>
            <w:highlight w:val="cyan"/>
            <w:lang w:eastAsia="zh-CN"/>
          </w:rPr>
          <w:t xml:space="preserve"> </w:t>
        </w:r>
      </w:ins>
      <w:ins w:id="94" w:author="MediaTek" w:date="2023-05-12T14:27:00Z">
        <w:r w:rsidRPr="00C707E9">
          <w:rPr>
            <w:highlight w:val="cyan"/>
            <w:lang w:eastAsia="zh-CN"/>
          </w:rPr>
          <w:t xml:space="preserve">to </w:t>
        </w:r>
        <w:r w:rsidRPr="00D31577">
          <w:rPr>
            <w:highlight w:val="cyan"/>
            <w:lang w:eastAsia="zh-CN"/>
          </w:rPr>
          <w:t xml:space="preserve">be </w:t>
        </w:r>
      </w:ins>
      <w:ins w:id="95" w:author="MediaTek" w:date="2023-05-12T14:43:00Z">
        <w:r w:rsidR="00D31577">
          <w:rPr>
            <w:highlight w:val="cyan"/>
            <w:lang w:eastAsia="zh-CN"/>
          </w:rPr>
          <w:t>configured</w:t>
        </w:r>
      </w:ins>
      <w:ins w:id="96" w:author="MediaTek" w:date="2023-05-12T14:27:00Z">
        <w:r w:rsidRPr="00D31577">
          <w:rPr>
            <w:highlight w:val="cyan"/>
            <w:lang w:eastAsia="zh-CN"/>
          </w:rPr>
          <w:t xml:space="preserve"> according to regional regulations for all the UEs across PLMNs.</w:t>
        </w:r>
      </w:ins>
    </w:p>
    <w:p w14:paraId="35129AF5" w14:textId="33309FA4" w:rsidR="00EA0FF2" w:rsidRPr="00DC3608" w:rsidDel="00BB28FD" w:rsidRDefault="00EA0FF2" w:rsidP="00F7286C">
      <w:pPr>
        <w:pStyle w:val="B1"/>
        <w:rPr>
          <w:ins w:id="97" w:author="LaeYoung (LG Electronics)" w:date="2022-12-13T17:11:00Z"/>
          <w:del w:id="98" w:author="MediaTek" w:date="2023-05-12T14:34:00Z"/>
          <w:lang w:eastAsia="ko-KR"/>
        </w:rPr>
      </w:pPr>
      <w:ins w:id="99" w:author="LaeYoung r03 (LG Electronics)" w:date="2023-04-19T01:09:00Z">
        <w:del w:id="100" w:author="MediaTek" w:date="2023-05-12T14:34:00Z">
          <w:r w:rsidRPr="00BB28FD" w:rsidDel="00BB28FD">
            <w:rPr>
              <w:highlight w:val="cyan"/>
            </w:rPr>
            <w:delText>5)</w:delText>
          </w:r>
          <w:r w:rsidRPr="00BB28FD" w:rsidDel="00BB28FD">
            <w:rPr>
              <w:highlight w:val="cyan"/>
            </w:rPr>
            <w:tab/>
          </w:r>
          <w:r w:rsidRPr="00BB28FD" w:rsidDel="00BB28FD">
            <w:rPr>
              <w:highlight w:val="cyan"/>
              <w:lang w:eastAsia="ko-KR"/>
            </w:rPr>
            <w:delText xml:space="preserve">PC5 QoS parameters defined in clause 5.6.1 </w:delText>
          </w:r>
          <w:r w:rsidRPr="00BB28FD" w:rsidDel="00BB28FD">
            <w:rPr>
              <w:highlight w:val="cyan"/>
            </w:rPr>
            <w:delText xml:space="preserve">to </w:delText>
          </w:r>
        </w:del>
      </w:ins>
      <w:ins w:id="101" w:author="LaeYoung r03 (LG Electronics)" w:date="2023-04-19T01:11:00Z">
        <w:del w:id="102" w:author="MediaTek" w:date="2023-05-12T14:34:00Z">
          <w:r w:rsidRPr="00BB28FD" w:rsidDel="00BB28FD">
            <w:rPr>
              <w:highlight w:val="cyan"/>
            </w:rPr>
            <w:delText xml:space="preserve">receive </w:delText>
          </w:r>
        </w:del>
      </w:ins>
      <w:ins w:id="103" w:author="LaeYoung r03 (LG Electronics)" w:date="2023-04-19T01:09:00Z">
        <w:del w:id="104" w:author="MediaTek" w:date="2023-05-12T14:34:00Z">
          <w:r w:rsidRPr="00BB28FD" w:rsidDel="00BB28FD">
            <w:rPr>
              <w:highlight w:val="cyan"/>
            </w:rPr>
            <w:delText>warning messages.</w:delText>
          </w:r>
        </w:del>
      </w:ins>
    </w:p>
    <w:p w14:paraId="3BAF4B98" w14:textId="6B6933F0" w:rsidR="00F7286C" w:rsidRPr="00DC3608" w:rsidRDefault="00BB28FD" w:rsidP="00F7286C">
      <w:pPr>
        <w:pStyle w:val="B1"/>
      </w:pPr>
      <w:ins w:id="105" w:author="MediaTek" w:date="2023-05-12T14:34:00Z">
        <w:r w:rsidRPr="00BB28FD">
          <w:rPr>
            <w:highlight w:val="cyan"/>
          </w:rPr>
          <w:t>5</w:t>
        </w:r>
      </w:ins>
      <w:ins w:id="106" w:author="LaeYoung r03 (LG Electronics)" w:date="2023-04-19T01:09:00Z">
        <w:del w:id="107" w:author="MediaTek" w:date="2023-05-12T14:34:00Z">
          <w:r w:rsidR="00EA0FF2" w:rsidRPr="00BB28FD" w:rsidDel="00BB28FD">
            <w:rPr>
              <w:highlight w:val="cyan"/>
            </w:rPr>
            <w:delText>6</w:delText>
          </w:r>
        </w:del>
      </w:ins>
      <w:del w:id="108" w:author="LaeYoung (LG Electronics)" w:date="2022-12-13T17:11:00Z">
        <w:r w:rsidR="00F7286C" w:rsidRPr="00DC3608" w:rsidDel="002C05E9">
          <w:delText>4</w:delText>
        </w:r>
      </w:del>
      <w:r w:rsidR="00F7286C" w:rsidRPr="00DC3608">
        <w:t>)</w:t>
      </w:r>
      <w:r w:rsidR="00F7286C" w:rsidRPr="00DC3608">
        <w:tab/>
        <w:t>Validity time indicating the expiration time of the Policy/Parameter for 5G ProSe UE-to-Network Relay discovery and communication.</w:t>
      </w:r>
    </w:p>
    <w:p w14:paraId="4EF3E2AE" w14:textId="77777777" w:rsidR="00F7286C" w:rsidRPr="00DC3608" w:rsidRDefault="00F7286C" w:rsidP="00F7286C">
      <w:pPr>
        <w:rPr>
          <w:lang w:eastAsia="ko-KR"/>
        </w:rPr>
      </w:pPr>
      <w:r w:rsidRPr="00DC3608">
        <w:rPr>
          <w:lang w:eastAsia="ko-KR"/>
        </w:rPr>
        <w:t>The following information is provisioned in the UE in support of the UE assuming the role of a 5G ProSe UE-to-Network Relay as well as in the UE in support of the UE assuming the role of a 5G ProSe Remote UE and thereby enabling the use of a 5G ProSe UE-to-Network Relay:</w:t>
      </w:r>
    </w:p>
    <w:p w14:paraId="7D4C0C97" w14:textId="77777777" w:rsidR="00F7286C" w:rsidRPr="00DC3608" w:rsidRDefault="00F7286C" w:rsidP="00F7286C">
      <w:pPr>
        <w:pStyle w:val="B1"/>
      </w:pPr>
      <w:r w:rsidRPr="00DC3608">
        <w:t>1)</w:t>
      </w:r>
      <w:r w:rsidRPr="00DC3608">
        <w:tab/>
        <w:t xml:space="preserve">Radio parameters for 5G ProSe </w:t>
      </w:r>
      <w:r w:rsidRPr="00DC3608">
        <w:rPr>
          <w:lang w:eastAsia="zh-CN"/>
        </w:rPr>
        <w:t xml:space="preserve">UE-to-Network </w:t>
      </w:r>
      <w:r w:rsidRPr="00DC3608">
        <w:t>Relay Discovery when the UE is not "served by NG-RAN":</w:t>
      </w:r>
    </w:p>
    <w:p w14:paraId="698C05D2" w14:textId="77777777" w:rsidR="00F7286C" w:rsidRPr="00DC3608" w:rsidRDefault="00F7286C" w:rsidP="00F7286C">
      <w:pPr>
        <w:pStyle w:val="B2"/>
      </w:pPr>
      <w:r w:rsidRPr="00DC3608">
        <w:t>-</w:t>
      </w:r>
      <w:r w:rsidRPr="00DC3608">
        <w:tab/>
        <w: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t>
      </w:r>
    </w:p>
    <w:p w14:paraId="3BC84AFE" w14:textId="77777777" w:rsidR="00F7286C" w:rsidRPr="00DC3608" w:rsidRDefault="00F7286C" w:rsidP="00F7286C">
      <w:pPr>
        <w:pStyle w:val="B2"/>
      </w:pPr>
      <w:r w:rsidRPr="00DC3608">
        <w:t>-</w:t>
      </w:r>
      <w:r w:rsidRPr="00DC3608">
        <w:tab/>
        <w:t>Default PC5 DRX configuration (see TS 38.331 [16]).</w:t>
      </w:r>
    </w:p>
    <w:p w14:paraId="0DF1B5DD" w14:textId="77777777" w:rsidR="00F7286C" w:rsidRPr="00DC3608" w:rsidRDefault="00F7286C" w:rsidP="00F7286C">
      <w:pPr>
        <w:pStyle w:val="B1"/>
      </w:pPr>
      <w:r w:rsidRPr="00DC3608">
        <w:t>2)</w:t>
      </w:r>
      <w:r w:rsidRPr="00DC3608">
        <w:tab/>
        <w:t xml:space="preserve">Radio parameters for 5G ProSe </w:t>
      </w:r>
      <w:r w:rsidRPr="00DC3608">
        <w:rPr>
          <w:lang w:eastAsia="zh-CN"/>
        </w:rPr>
        <w:t xml:space="preserve">UE-to-Network </w:t>
      </w:r>
      <w:r w:rsidRPr="00DC3608">
        <w:t>Relay communication when the UE is not "served by NG-RAN":</w:t>
      </w:r>
    </w:p>
    <w:p w14:paraId="0CDA8C9F" w14:textId="77777777" w:rsidR="00F7286C" w:rsidRPr="00DC3608" w:rsidRDefault="00F7286C" w:rsidP="00F7286C">
      <w:pPr>
        <w:pStyle w:val="B2"/>
      </w:pPr>
      <w:r w:rsidRPr="00DC3608">
        <w:t>-</w:t>
      </w:r>
      <w:r w:rsidRPr="00DC3608">
        <w:tab/>
        <w: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t>
      </w:r>
    </w:p>
    <w:p w14:paraId="37515F1E" w14:textId="29C9352F" w:rsidR="00F7286C" w:rsidRPr="00DC3608" w:rsidRDefault="00F7286C" w:rsidP="00F7286C">
      <w:pPr>
        <w:pStyle w:val="NO"/>
        <w:rPr>
          <w:lang w:eastAsia="ko-KR"/>
        </w:rPr>
      </w:pPr>
      <w:r w:rsidRPr="00DC3608">
        <w:rPr>
          <w:lang w:eastAsia="ko-KR"/>
        </w:rPr>
        <w:lastRenderedPageBreak/>
        <w:t>NOTE </w:t>
      </w:r>
      <w:ins w:id="109" w:author="MediaTek" w:date="2023-05-12T14:28:00Z">
        <w:r w:rsidR="00BB28FD">
          <w:rPr>
            <w:lang w:eastAsia="ko-KR"/>
          </w:rPr>
          <w:t>6</w:t>
        </w:r>
      </w:ins>
      <w:del w:id="110" w:author="MediaTek" w:date="2023-05-12T14:28:00Z">
        <w:r w:rsidRPr="00DC3608" w:rsidDel="00BB28FD">
          <w:rPr>
            <w:lang w:eastAsia="ko-KR"/>
          </w:rPr>
          <w:delText>5</w:delText>
        </w:r>
      </w:del>
      <w:r w:rsidRPr="00DC3608">
        <w:rPr>
          <w:lang w:eastAsia="ko-KR"/>
        </w:rPr>
        <w:t>:</w:t>
      </w:r>
      <w:r w:rsidRPr="00DC3608">
        <w:rPr>
          <w:lang w:eastAsia="ko-KR"/>
        </w:rPr>
        <w:tab/>
        <w:t>The validity time of these radio parameters is the same as the validity time of the Policy/Parameter listed above for 5G ProSe UE-to-Network Relay or 5G ProSe Remote UE.</w:t>
      </w:r>
    </w:p>
    <w:p w14:paraId="47BAD3F2" w14:textId="77777777" w:rsidR="00F7286C" w:rsidRPr="00DC3608" w:rsidRDefault="00F7286C" w:rsidP="00F7286C">
      <w:pPr>
        <w:pStyle w:val="B1"/>
        <w:rPr>
          <w:lang w:eastAsia="zh-CN"/>
        </w:rPr>
      </w:pPr>
      <w:r w:rsidRPr="00DC3608">
        <w:rPr>
          <w:lang w:eastAsia="zh-CN"/>
        </w:rPr>
        <w:t>3)</w:t>
      </w:r>
      <w:r w:rsidRPr="00DC3608">
        <w:rPr>
          <w:lang w:eastAsia="zh-CN"/>
        </w:rPr>
        <w:tab/>
        <w:t>Policy/parameters related to privacy:</w:t>
      </w:r>
    </w:p>
    <w:p w14:paraId="6561C0C8" w14:textId="77777777" w:rsidR="00F7286C" w:rsidRPr="00DC3608" w:rsidRDefault="00F7286C" w:rsidP="00F7286C">
      <w:pPr>
        <w:pStyle w:val="B2"/>
        <w:rPr>
          <w:lang w:eastAsia="zh-CN"/>
        </w:rPr>
      </w:pPr>
      <w:r w:rsidRPr="00DC3608">
        <w:rPr>
          <w:lang w:eastAsia="zh-CN"/>
        </w:rPr>
        <w:t>-</w:t>
      </w:r>
      <w:r w:rsidRPr="00DC3608">
        <w:rPr>
          <w:lang w:eastAsia="zh-CN"/>
        </w:rPr>
        <w:tab/>
        <w:t>A privacy timer value indicating the duration after which the UE shall change each source Layer-2 ID self-assigned by the UE when privacy is required.</w:t>
      </w:r>
    </w:p>
    <w:bookmarkEnd w:id="10"/>
    <w:bookmarkEnd w:id="11"/>
    <w:bookmarkEnd w:id="12"/>
    <w:bookmarkEnd w:id="13"/>
    <w:p w14:paraId="164A62B7" w14:textId="77777777" w:rsidR="006B2394" w:rsidRPr="00DC3608" w:rsidRDefault="006B2394" w:rsidP="006B2394"/>
    <w:p w14:paraId="520059D0" w14:textId="726FB896" w:rsidR="008E312C" w:rsidRPr="00DC3608" w:rsidRDefault="008E312C" w:rsidP="008E312C">
      <w:pPr>
        <w:pBdr>
          <w:top w:val="single" w:sz="4" w:space="1" w:color="auto"/>
          <w:left w:val="single" w:sz="4" w:space="4" w:color="auto"/>
          <w:bottom w:val="single" w:sz="4" w:space="1" w:color="auto"/>
          <w:right w:val="single" w:sz="4" w:space="4" w:color="auto"/>
        </w:pBdr>
        <w:jc w:val="center"/>
        <w:rPr>
          <w:color w:val="FF0000"/>
          <w:lang w:eastAsia="zh-CN"/>
        </w:rPr>
      </w:pPr>
      <w:r w:rsidRPr="00DC3608">
        <w:rPr>
          <w:rFonts w:cs="Arial"/>
          <w:color w:val="FF0000"/>
          <w:sz w:val="36"/>
          <w:szCs w:val="48"/>
        </w:rPr>
        <w:t xml:space="preserve">***** </w:t>
      </w:r>
      <w:r w:rsidR="00DA3F9E" w:rsidRPr="00DC3608">
        <w:rPr>
          <w:rFonts w:cs="Arial"/>
          <w:color w:val="FF0000"/>
          <w:sz w:val="36"/>
          <w:szCs w:val="48"/>
        </w:rPr>
        <w:t>NEXT</w:t>
      </w:r>
      <w:r w:rsidRPr="00DC3608">
        <w:rPr>
          <w:rFonts w:cs="Arial"/>
          <w:color w:val="FF0000"/>
          <w:sz w:val="36"/>
          <w:szCs w:val="48"/>
        </w:rPr>
        <w:t xml:space="preserve"> CHANGE *****</w:t>
      </w:r>
      <w:bookmarkStart w:id="111" w:name="_Toc19105783"/>
      <w:bookmarkStart w:id="112" w:name="_Toc27821199"/>
    </w:p>
    <w:p w14:paraId="17001D84" w14:textId="39E140CC" w:rsidR="003859A2" w:rsidRPr="00DC3608" w:rsidRDefault="003859A2" w:rsidP="003859A2">
      <w:pPr>
        <w:pStyle w:val="Heading2"/>
        <w:rPr>
          <w:ins w:id="113" w:author="Lars" w:date="2022-09-07T14:34:00Z"/>
          <w:lang w:eastAsia="ko-KR"/>
        </w:rPr>
      </w:pPr>
      <w:bookmarkStart w:id="114" w:name="_Toc66692692"/>
      <w:bookmarkStart w:id="115" w:name="_Toc66701871"/>
      <w:bookmarkStart w:id="116" w:name="_Toc69883541"/>
      <w:bookmarkStart w:id="117" w:name="_Toc73625555"/>
      <w:bookmarkStart w:id="118" w:name="_Toc106169853"/>
      <w:bookmarkStart w:id="119" w:name="_Toc20149717"/>
      <w:bookmarkStart w:id="120" w:name="_Toc27846508"/>
      <w:bookmarkStart w:id="121" w:name="_Toc36187632"/>
      <w:bookmarkStart w:id="122" w:name="_Toc45183536"/>
      <w:bookmarkStart w:id="123" w:name="_Toc47342378"/>
      <w:bookmarkStart w:id="124" w:name="_Toc51769076"/>
      <w:bookmarkStart w:id="125" w:name="_Toc83301596"/>
      <w:bookmarkStart w:id="126" w:name="_Toc20149746"/>
      <w:bookmarkStart w:id="127" w:name="_Toc27846537"/>
      <w:bookmarkStart w:id="128" w:name="_Toc36187661"/>
      <w:bookmarkStart w:id="129" w:name="_Toc45183565"/>
      <w:bookmarkStart w:id="130" w:name="_Toc47342407"/>
      <w:bookmarkStart w:id="131" w:name="_Toc51769105"/>
      <w:bookmarkStart w:id="132" w:name="_Toc75440495"/>
      <w:bookmarkStart w:id="133" w:name="_Toc75441011"/>
      <w:bookmarkStart w:id="134" w:name="_Toc20203929"/>
      <w:bookmarkStart w:id="135" w:name="_Toc27894614"/>
      <w:bookmarkStart w:id="136" w:name="_Toc36191681"/>
      <w:bookmarkStart w:id="137" w:name="_Toc45192767"/>
      <w:bookmarkStart w:id="138" w:name="_Toc47592399"/>
      <w:bookmarkStart w:id="139" w:name="_Toc51834480"/>
      <w:bookmarkStart w:id="140" w:name="_Toc68061667"/>
      <w:bookmarkStart w:id="141" w:name="_Toc75348473"/>
      <w:bookmarkEnd w:id="111"/>
      <w:bookmarkEnd w:id="112"/>
      <w:ins w:id="142" w:author="Lars" w:date="2022-09-07T14:34:00Z">
        <w:r w:rsidRPr="00DC3608">
          <w:rPr>
            <w:lang w:eastAsia="ko-KR"/>
          </w:rPr>
          <w:t>5.</w:t>
        </w:r>
      </w:ins>
      <w:ins w:id="143" w:author="Lars" w:date="2022-09-07T17:52:00Z">
        <w:r w:rsidR="00E557F3" w:rsidRPr="00DC3608">
          <w:rPr>
            <w:lang w:eastAsia="ko-KR"/>
          </w:rPr>
          <w:t>X</w:t>
        </w:r>
      </w:ins>
      <w:ins w:id="144" w:author="Lars" w:date="2022-09-07T14:34:00Z">
        <w:r w:rsidRPr="00DC3608">
          <w:rPr>
            <w:lang w:eastAsia="ko-KR"/>
          </w:rPr>
          <w:tab/>
        </w:r>
      </w:ins>
      <w:ins w:id="145" w:author="Nord, Lars" w:date="2022-12-08T09:17:00Z">
        <w:r w:rsidR="00D21CD5" w:rsidRPr="00DC3608">
          <w:t>Support</w:t>
        </w:r>
      </w:ins>
      <w:ins w:id="146" w:author="Lars" w:date="2022-09-07T14:37:00Z">
        <w:r w:rsidR="00B64385" w:rsidRPr="00DC3608">
          <w:t xml:space="preserve"> of </w:t>
        </w:r>
      </w:ins>
      <w:ins w:id="147" w:author="Lars" w:date="2022-09-07T14:40:00Z">
        <w:r w:rsidR="00E425F0" w:rsidRPr="00DC3608">
          <w:t xml:space="preserve">Public </w:t>
        </w:r>
      </w:ins>
      <w:ins w:id="148" w:author="Lars" w:date="2022-09-07T14:37:00Z">
        <w:r w:rsidR="00B64385" w:rsidRPr="00DC3608">
          <w:t>Warning Notification</w:t>
        </w:r>
      </w:ins>
      <w:bookmarkEnd w:id="114"/>
      <w:bookmarkEnd w:id="115"/>
      <w:bookmarkEnd w:id="116"/>
      <w:bookmarkEnd w:id="117"/>
      <w:bookmarkEnd w:id="118"/>
      <w:ins w:id="149" w:author="Nord, Lars" w:date="2022-12-08T09:18:00Z">
        <w:r w:rsidR="00E43742" w:rsidRPr="00DC3608">
          <w:t xml:space="preserve"> Relaying</w:t>
        </w:r>
      </w:ins>
    </w:p>
    <w:p w14:paraId="2206815D" w14:textId="308345A4" w:rsidR="00CE2F10" w:rsidRPr="005D73F7" w:rsidRDefault="00BE001A" w:rsidP="003859A2">
      <w:pPr>
        <w:rPr>
          <w:ins w:id="150" w:author="Qulacomm-Hong Cheng" w:date="2023-04-18T20:41:00Z"/>
          <w:highlight w:val="cyan"/>
          <w:lang w:eastAsia="zh-CN"/>
        </w:rPr>
      </w:pPr>
      <w:ins w:id="151" w:author="LaeYoung (LG Electronics)" w:date="2022-12-13T17:13:00Z">
        <w:r w:rsidRPr="00DC3608">
          <w:rPr>
            <w:lang w:eastAsia="zh-CN"/>
          </w:rPr>
          <w:t>T</w:t>
        </w:r>
      </w:ins>
      <w:ins w:id="152" w:author="Lars" w:date="2022-09-07T14:44:00Z">
        <w:r w:rsidR="00227344" w:rsidRPr="00DC3608">
          <w:rPr>
            <w:lang w:eastAsia="zh-CN"/>
          </w:rPr>
          <w:t xml:space="preserve">he </w:t>
        </w:r>
      </w:ins>
      <w:ins w:id="153" w:author="LaeYoung (LG Electronics)" w:date="2022-12-13T17:13:00Z">
        <w:r w:rsidRPr="00DC3608">
          <w:rPr>
            <w:lang w:eastAsia="zh-CN"/>
          </w:rPr>
          <w:t xml:space="preserve">5G ProSe </w:t>
        </w:r>
      </w:ins>
      <w:ins w:id="154" w:author="Lars" w:date="2022-09-07T14:44:00Z">
        <w:r w:rsidR="00227344" w:rsidRPr="00DC3608">
          <w:rPr>
            <w:lang w:eastAsia="zh-CN"/>
          </w:rPr>
          <w:t xml:space="preserve">UE-to-Network Relay </w:t>
        </w:r>
      </w:ins>
      <w:ins w:id="155" w:author="Nord, Lars" w:date="2022-12-08T16:02:00Z">
        <w:r w:rsidR="00863428" w:rsidRPr="00DC3608">
          <w:rPr>
            <w:lang w:eastAsia="zh-CN"/>
          </w:rPr>
          <w:t>broadcast</w:t>
        </w:r>
        <w:r w:rsidR="005E4F03" w:rsidRPr="00DC3608">
          <w:rPr>
            <w:lang w:eastAsia="zh-CN"/>
          </w:rPr>
          <w:t>s</w:t>
        </w:r>
      </w:ins>
      <w:ins w:id="156" w:author="Lars" w:date="2022-11-04T11:30:00Z">
        <w:r w:rsidR="004A4E13" w:rsidRPr="00DC3608">
          <w:rPr>
            <w:lang w:eastAsia="zh-CN"/>
          </w:rPr>
          <w:t xml:space="preserve"> the</w:t>
        </w:r>
        <w:r w:rsidR="00A83690" w:rsidRPr="00DC3608">
          <w:rPr>
            <w:lang w:eastAsia="zh-CN"/>
          </w:rPr>
          <w:t xml:space="preserve"> </w:t>
        </w:r>
      </w:ins>
      <w:ins w:id="157" w:author="Lars" w:date="2022-09-07T15:51:00Z">
        <w:r w:rsidR="006923E0" w:rsidRPr="00DC3608">
          <w:rPr>
            <w:lang w:eastAsia="zh-CN"/>
          </w:rPr>
          <w:t>w</w:t>
        </w:r>
      </w:ins>
      <w:ins w:id="158" w:author="Lars" w:date="2022-09-07T14:45:00Z">
        <w:r w:rsidR="006E5F53" w:rsidRPr="00DC3608">
          <w:rPr>
            <w:lang w:eastAsia="zh-CN"/>
          </w:rPr>
          <w:t xml:space="preserve">arning </w:t>
        </w:r>
      </w:ins>
      <w:ins w:id="159" w:author="Lars" w:date="2022-09-07T15:51:00Z">
        <w:r w:rsidR="006923E0" w:rsidRPr="00DC3608">
          <w:rPr>
            <w:lang w:eastAsia="zh-CN"/>
          </w:rPr>
          <w:t>message</w:t>
        </w:r>
      </w:ins>
      <w:ins w:id="160" w:author="LaeYoung (LG Electronics)" w:date="2022-12-13T17:14:00Z">
        <w:r w:rsidR="00A10740" w:rsidRPr="00DC3608">
          <w:rPr>
            <w:lang w:eastAsia="zh-CN"/>
          </w:rPr>
          <w:t xml:space="preserve"> received from the network</w:t>
        </w:r>
      </w:ins>
      <w:ins w:id="161" w:author="Lars" w:date="2022-09-07T14:46:00Z">
        <w:r w:rsidR="00DF112E" w:rsidRPr="00DC3608">
          <w:rPr>
            <w:lang w:eastAsia="zh-CN"/>
          </w:rPr>
          <w:t xml:space="preserve"> to</w:t>
        </w:r>
        <w:r w:rsidR="00EB397A" w:rsidRPr="00DC3608">
          <w:rPr>
            <w:lang w:eastAsia="zh-CN"/>
          </w:rPr>
          <w:t xml:space="preserve"> </w:t>
        </w:r>
      </w:ins>
      <w:ins w:id="162" w:author="Nord, Lars" w:date="2022-12-13T08:29:00Z">
        <w:r w:rsidR="00E915DD" w:rsidRPr="00DC3608">
          <w:rPr>
            <w:lang w:eastAsia="zh-CN"/>
          </w:rPr>
          <w:t xml:space="preserve">the </w:t>
        </w:r>
      </w:ins>
      <w:ins w:id="163" w:author="Nord, Lars" w:date="2022-12-12T09:32:00Z">
        <w:r w:rsidR="00965127" w:rsidRPr="00DC3608">
          <w:rPr>
            <w:lang w:eastAsia="zh-CN"/>
          </w:rPr>
          <w:t>5G ProSe Remote UE</w:t>
        </w:r>
      </w:ins>
      <w:ins w:id="164" w:author="Nord, Lars" w:date="2022-12-12T09:44:00Z">
        <w:r w:rsidR="00BF6BA9" w:rsidRPr="00DC3608">
          <w:rPr>
            <w:lang w:eastAsia="zh-CN"/>
          </w:rPr>
          <w:t>(s)</w:t>
        </w:r>
      </w:ins>
      <w:ins w:id="165" w:author="LaeYoung (LG Electronics)" w:date="2023-04-17T13:09:00Z">
        <w:r w:rsidR="00365EFD" w:rsidRPr="00DC3608">
          <w:rPr>
            <w:lang w:eastAsia="zh-CN"/>
          </w:rPr>
          <w:t xml:space="preserve"> by using </w:t>
        </w:r>
        <w:r w:rsidR="00365EFD" w:rsidRPr="005D73F7">
          <w:t xml:space="preserve">Broadcast mode of 5G ProSe direct communication </w:t>
        </w:r>
        <w:r w:rsidR="00365EFD" w:rsidRPr="005D73F7">
          <w:rPr>
            <w:lang w:eastAsia="zh-CN"/>
          </w:rPr>
          <w:t>as specified in clause 5.3.2</w:t>
        </w:r>
      </w:ins>
      <w:ins w:id="166" w:author="Nord, Lars" w:date="2022-12-13T08:30:00Z">
        <w:r w:rsidR="00E915DD" w:rsidRPr="005D73F7">
          <w:rPr>
            <w:lang w:eastAsia="zh-CN"/>
          </w:rPr>
          <w:t>.</w:t>
        </w:r>
      </w:ins>
      <w:ins w:id="167" w:author="Nord, Lars" w:date="2022-12-08T16:07:00Z">
        <w:r w:rsidR="00652C20" w:rsidRPr="00DC3608">
          <w:rPr>
            <w:lang w:eastAsia="zh-CN"/>
          </w:rPr>
          <w:t xml:space="preserve"> </w:t>
        </w:r>
        <w:r w:rsidR="00612246" w:rsidRPr="00DC3608">
          <w:rPr>
            <w:lang w:eastAsia="zh-CN"/>
          </w:rPr>
          <w:t>T</w:t>
        </w:r>
        <w:r w:rsidR="00652C20" w:rsidRPr="00DC3608">
          <w:rPr>
            <w:lang w:eastAsia="zh-CN"/>
          </w:rPr>
          <w:t xml:space="preserve">he </w:t>
        </w:r>
      </w:ins>
      <w:ins w:id="168" w:author="LaeYoung (LG Electronics)" w:date="2022-12-13T17:15:00Z">
        <w:r w:rsidR="00A10740" w:rsidRPr="00DC3608">
          <w:rPr>
            <w:lang w:eastAsia="zh-CN"/>
          </w:rPr>
          <w:t xml:space="preserve">5G ProSe </w:t>
        </w:r>
      </w:ins>
      <w:ins w:id="169" w:author="Nord, Lars" w:date="2022-12-12T09:35:00Z">
        <w:r w:rsidR="0008423D" w:rsidRPr="00DC3608">
          <w:rPr>
            <w:lang w:eastAsia="zh-CN"/>
          </w:rPr>
          <w:t xml:space="preserve">UE-to-Network Relay </w:t>
        </w:r>
      </w:ins>
      <w:ins w:id="170" w:author="Nord, Lars" w:date="2022-12-08T16:15:00Z">
        <w:r w:rsidR="00C8317E" w:rsidRPr="00DC3608">
          <w:rPr>
            <w:lang w:eastAsia="zh-CN"/>
          </w:rPr>
          <w:t>uses</w:t>
        </w:r>
      </w:ins>
      <w:ins w:id="171" w:author="MediaTek" w:date="2023-05-12T17:27:00Z">
        <w:r w:rsidR="005D73F7">
          <w:rPr>
            <w:lang w:eastAsia="zh-CN"/>
          </w:rPr>
          <w:t xml:space="preserve"> </w:t>
        </w:r>
        <w:r w:rsidR="005D73F7" w:rsidRPr="005D73F7">
          <w:rPr>
            <w:highlight w:val="cyan"/>
            <w:lang w:eastAsia="zh-CN"/>
          </w:rPr>
          <w:t>parameters to broadcast warning messages</w:t>
        </w:r>
      </w:ins>
      <w:ins w:id="172" w:author="Nord, Lars" w:date="2022-12-08T16:15:00Z">
        <w:r w:rsidR="00C8317E" w:rsidRPr="005D73F7">
          <w:rPr>
            <w:highlight w:val="cyan"/>
            <w:lang w:eastAsia="zh-CN"/>
          </w:rPr>
          <w:t xml:space="preserve"> </w:t>
        </w:r>
        <w:del w:id="173" w:author="MediaTek" w:date="2023-05-12T17:27:00Z">
          <w:r w:rsidR="00C8317E" w:rsidRPr="005D73F7" w:rsidDel="005D73F7">
            <w:rPr>
              <w:highlight w:val="cyan"/>
              <w:lang w:eastAsia="zh-CN"/>
            </w:rPr>
            <w:delText>a</w:delText>
          </w:r>
        </w:del>
      </w:ins>
      <w:ins w:id="174" w:author="Nord, Lars" w:date="2022-12-08T16:07:00Z">
        <w:del w:id="175" w:author="MediaTek" w:date="2023-05-12T17:27:00Z">
          <w:r w:rsidR="00652C20" w:rsidRPr="005D73F7" w:rsidDel="005D73F7">
            <w:rPr>
              <w:highlight w:val="cyan"/>
              <w:lang w:eastAsia="zh-CN"/>
            </w:rPr>
            <w:delText xml:space="preserve"> configured Destination Layer-2 ID</w:delText>
          </w:r>
          <w:r w:rsidR="00652C20" w:rsidRPr="00DC3608" w:rsidDel="005D73F7">
            <w:rPr>
              <w:lang w:eastAsia="zh-CN"/>
            </w:rPr>
            <w:delText xml:space="preserve"> </w:delText>
          </w:r>
        </w:del>
      </w:ins>
      <w:ins w:id="176" w:author="LaeYoung (LG Electronics)" w:date="2022-12-13T17:15:00Z">
        <w:r w:rsidR="00A10740" w:rsidRPr="00DC3608">
          <w:rPr>
            <w:lang w:eastAsia="zh-CN"/>
          </w:rPr>
          <w:t>as specified in clause</w:t>
        </w:r>
      </w:ins>
      <w:ins w:id="177" w:author="LaeYoung (LG Electronics)" w:date="2022-12-13T17:16:00Z">
        <w:r w:rsidR="00A10740" w:rsidRPr="00DC3608">
          <w:t> 5.1.4.1</w:t>
        </w:r>
      </w:ins>
      <w:ins w:id="178" w:author="LaeYoung (LG Electronics)" w:date="2022-12-13T17:15:00Z">
        <w:r w:rsidR="00A10740" w:rsidRPr="00DC3608">
          <w:rPr>
            <w:lang w:eastAsia="zh-CN"/>
          </w:rPr>
          <w:t xml:space="preserve"> </w:t>
        </w:r>
      </w:ins>
      <w:ins w:id="179" w:author="Nord, Lars" w:date="2022-12-08T16:22:00Z">
        <w:r w:rsidR="002B6D18" w:rsidRPr="00DC3608">
          <w:rPr>
            <w:lang w:eastAsia="zh-CN"/>
          </w:rPr>
          <w:t>when</w:t>
        </w:r>
      </w:ins>
      <w:ins w:id="180" w:author="Nord, Lars" w:date="2022-12-08T16:07:00Z">
        <w:r w:rsidR="00652C20" w:rsidRPr="00DC3608">
          <w:rPr>
            <w:lang w:eastAsia="zh-CN"/>
          </w:rPr>
          <w:t xml:space="preserve"> </w:t>
        </w:r>
      </w:ins>
      <w:ins w:id="181" w:author="Nord, Lars" w:date="2022-12-08T16:08:00Z">
        <w:r w:rsidR="007B1F05" w:rsidRPr="00DC3608">
          <w:rPr>
            <w:lang w:eastAsia="zh-CN"/>
          </w:rPr>
          <w:t>broadcasting the war</w:t>
        </w:r>
      </w:ins>
      <w:ins w:id="182" w:author="Lars" w:date="2023-04-17T13:44:00Z">
        <w:r w:rsidR="00246840" w:rsidRPr="00DC3608">
          <w:rPr>
            <w:lang w:eastAsia="zh-CN"/>
          </w:rPr>
          <w:t>n</w:t>
        </w:r>
      </w:ins>
      <w:ins w:id="183" w:author="Nord, Lars" w:date="2022-12-08T16:08:00Z">
        <w:r w:rsidR="007B1F05" w:rsidRPr="00DC3608">
          <w:rPr>
            <w:lang w:eastAsia="zh-CN"/>
          </w:rPr>
          <w:t>ing messa</w:t>
        </w:r>
      </w:ins>
      <w:ins w:id="184" w:author="Nord, Lars" w:date="2022-12-08T16:09:00Z">
        <w:r w:rsidR="007B1F05" w:rsidRPr="00DC3608">
          <w:rPr>
            <w:lang w:eastAsia="zh-CN"/>
          </w:rPr>
          <w:t>ge</w:t>
        </w:r>
      </w:ins>
      <w:ins w:id="185" w:author="Nord, Lars" w:date="2022-12-12T09:36:00Z">
        <w:r w:rsidR="00C02D8E" w:rsidRPr="00DC3608">
          <w:rPr>
            <w:lang w:eastAsia="zh-CN"/>
          </w:rPr>
          <w:t xml:space="preserve"> and </w:t>
        </w:r>
      </w:ins>
      <w:ins w:id="186" w:author="Nord, Lars" w:date="2022-12-12T10:40:00Z">
        <w:r w:rsidR="00F76CC5" w:rsidRPr="00DC3608">
          <w:rPr>
            <w:lang w:eastAsia="zh-CN"/>
          </w:rPr>
          <w:t xml:space="preserve">the </w:t>
        </w:r>
      </w:ins>
      <w:ins w:id="187" w:author="LaeYoung (LG Electronics)" w:date="2022-12-13T17:20:00Z">
        <w:r w:rsidR="00C941BD" w:rsidRPr="00DC3608">
          <w:rPr>
            <w:lang w:eastAsia="zh-CN"/>
          </w:rPr>
          <w:t xml:space="preserve">5G ProSe </w:t>
        </w:r>
      </w:ins>
      <w:ins w:id="188" w:author="Nord, Lars" w:date="2022-12-12T09:36:00Z">
        <w:r w:rsidR="00C02D8E" w:rsidRPr="00DC3608">
          <w:rPr>
            <w:lang w:eastAsia="zh-CN"/>
          </w:rPr>
          <w:t xml:space="preserve">Remote UE receives warning messages broadcasted over PC5 </w:t>
        </w:r>
      </w:ins>
      <w:ins w:id="189" w:author="LaeYoung (LG Electronics)" w:date="2022-12-13T17:16:00Z">
        <w:r w:rsidR="00A10740" w:rsidRPr="00DC3608">
          <w:rPr>
            <w:lang w:eastAsia="zh-CN"/>
          </w:rPr>
          <w:t xml:space="preserve">reference point </w:t>
        </w:r>
      </w:ins>
      <w:ins w:id="190" w:author="Nord, Lars" w:date="2022-12-12T09:36:00Z">
        <w:r w:rsidR="00C02D8E" w:rsidRPr="00DC3608">
          <w:rPr>
            <w:lang w:eastAsia="zh-CN"/>
          </w:rPr>
          <w:t xml:space="preserve">by using </w:t>
        </w:r>
      </w:ins>
      <w:ins w:id="191" w:author="MediaTek" w:date="2023-05-12T17:28:00Z">
        <w:r w:rsidR="005D73F7" w:rsidRPr="005D73F7">
          <w:rPr>
            <w:highlight w:val="cyan"/>
            <w:lang w:eastAsia="zh-CN"/>
          </w:rPr>
          <w:t xml:space="preserve">parameters to </w:t>
        </w:r>
        <w:r w:rsidR="005D73F7">
          <w:rPr>
            <w:highlight w:val="cyan"/>
            <w:lang w:eastAsia="zh-CN"/>
          </w:rPr>
          <w:t>rece</w:t>
        </w:r>
      </w:ins>
      <w:ins w:id="192" w:author="MediaTek" w:date="2023-05-12T17:29:00Z">
        <w:r w:rsidR="005D73F7">
          <w:rPr>
            <w:highlight w:val="cyan"/>
            <w:lang w:eastAsia="zh-CN"/>
          </w:rPr>
          <w:t xml:space="preserve">ive </w:t>
        </w:r>
      </w:ins>
      <w:ins w:id="193" w:author="MediaTek" w:date="2023-05-12T17:28:00Z">
        <w:r w:rsidR="005D73F7" w:rsidRPr="005D73F7">
          <w:rPr>
            <w:highlight w:val="cyan"/>
            <w:lang w:eastAsia="zh-CN"/>
          </w:rPr>
          <w:t>warning messages</w:t>
        </w:r>
        <w:r w:rsidR="005D73F7">
          <w:rPr>
            <w:lang w:eastAsia="zh-CN"/>
          </w:rPr>
          <w:t xml:space="preserve"> </w:t>
        </w:r>
      </w:ins>
      <w:ins w:id="194" w:author="Nord, Lars" w:date="2022-12-12T09:42:00Z">
        <w:del w:id="195" w:author="MediaTek" w:date="2023-05-12T17:29:00Z">
          <w:r w:rsidR="00FC268E" w:rsidRPr="005D73F7" w:rsidDel="005D73F7">
            <w:rPr>
              <w:highlight w:val="cyan"/>
              <w:lang w:eastAsia="zh-CN"/>
              <w:rPrChange w:id="196" w:author="MediaTek" w:date="2023-05-12T17:29:00Z">
                <w:rPr>
                  <w:lang w:eastAsia="zh-CN"/>
                </w:rPr>
              </w:rPrChange>
            </w:rPr>
            <w:delText>a</w:delText>
          </w:r>
        </w:del>
      </w:ins>
      <w:ins w:id="197" w:author="Nord, Lars" w:date="2022-12-12T09:36:00Z">
        <w:del w:id="198" w:author="MediaTek" w:date="2023-05-12T17:29:00Z">
          <w:r w:rsidR="00C02D8E" w:rsidRPr="005D73F7" w:rsidDel="005D73F7">
            <w:rPr>
              <w:highlight w:val="cyan"/>
              <w:lang w:eastAsia="zh-CN"/>
              <w:rPrChange w:id="199" w:author="MediaTek" w:date="2023-05-12T17:29:00Z">
                <w:rPr>
                  <w:lang w:eastAsia="zh-CN"/>
                </w:rPr>
              </w:rPrChange>
            </w:rPr>
            <w:delText xml:space="preserve"> configured Destination Layer-2 ID</w:delText>
          </w:r>
        </w:del>
      </w:ins>
      <w:ins w:id="200" w:author="LaeYoung (LG Electronics)" w:date="2022-12-13T17:16:00Z">
        <w:del w:id="201" w:author="MediaTek" w:date="2023-05-12T17:29:00Z">
          <w:r w:rsidR="00A10740" w:rsidRPr="00DC3608" w:rsidDel="005D73F7">
            <w:rPr>
              <w:lang w:eastAsia="zh-CN"/>
            </w:rPr>
            <w:delText xml:space="preserve"> </w:delText>
          </w:r>
        </w:del>
        <w:r w:rsidR="00A10740" w:rsidRPr="00DC3608">
          <w:rPr>
            <w:lang w:eastAsia="zh-CN"/>
          </w:rPr>
          <w:t>as specified in clause</w:t>
        </w:r>
        <w:r w:rsidR="00A10740" w:rsidRPr="00DC3608">
          <w:t> 5.1.4.1</w:t>
        </w:r>
      </w:ins>
      <w:ins w:id="202" w:author="Nord, Lars" w:date="2022-12-08T16:09:00Z">
        <w:r w:rsidR="007B1F05" w:rsidRPr="00DC3608">
          <w:rPr>
            <w:lang w:eastAsia="zh-CN"/>
          </w:rPr>
          <w:t>.</w:t>
        </w:r>
      </w:ins>
      <w:ins w:id="203" w:author="Nord, Lars" w:date="2022-12-13T08:30:00Z">
        <w:r w:rsidR="001163BF" w:rsidRPr="00DC3608">
          <w:t xml:space="preserve"> </w:t>
        </w:r>
      </w:ins>
      <w:ins w:id="204" w:author="LaeYoung r03 (LG Electronics)" w:date="2023-04-19T01:11:00Z">
        <w:del w:id="205" w:author="MediaTek" w:date="2023-05-12T17:29:00Z">
          <w:r w:rsidR="00EA0FF2" w:rsidRPr="005D73F7" w:rsidDel="005D73F7">
            <w:rPr>
              <w:highlight w:val="cyan"/>
            </w:rPr>
            <w:delText xml:space="preserve">The PC5 QoS parameters </w:delText>
          </w:r>
          <w:r w:rsidR="00EA0FF2" w:rsidRPr="005D73F7" w:rsidDel="005D73F7">
            <w:rPr>
              <w:highlight w:val="cyan"/>
              <w:lang w:eastAsia="zh-CN"/>
            </w:rPr>
            <w:delText>as specified in clause</w:delText>
          </w:r>
          <w:r w:rsidR="00EA0FF2" w:rsidRPr="005D73F7" w:rsidDel="005D73F7">
            <w:rPr>
              <w:highlight w:val="cyan"/>
            </w:rPr>
            <w:delText xml:space="preserve"> 5.1.4.1 are used to broadcast and receive </w:delText>
          </w:r>
        </w:del>
      </w:ins>
      <w:ins w:id="206" w:author="LaeYoung r03 (LG Electronics)" w:date="2023-04-19T01:12:00Z">
        <w:del w:id="207" w:author="MediaTek" w:date="2023-05-12T17:29:00Z">
          <w:r w:rsidR="00EA0FF2" w:rsidRPr="005D73F7" w:rsidDel="005D73F7">
            <w:rPr>
              <w:highlight w:val="cyan"/>
              <w:lang w:eastAsia="zh-CN"/>
            </w:rPr>
            <w:delText>the warning message for the 5G ProSe UE-to-Network Relay and the 5G ProSe Remote UE, respectively.</w:delText>
          </w:r>
        </w:del>
      </w:ins>
    </w:p>
    <w:p w14:paraId="45A16397" w14:textId="4C66CB6D" w:rsidR="007842A7" w:rsidRPr="00DC3608" w:rsidDel="005C42EA" w:rsidRDefault="007842A7">
      <w:pPr>
        <w:pStyle w:val="EditorsNote"/>
        <w:rPr>
          <w:ins w:id="208" w:author="LaeYoung (LG Electronics)" w:date="2022-12-13T17:22:00Z"/>
          <w:del w:id="209" w:author="MediaTek" w:date="2023-05-12T14:45:00Z"/>
        </w:rPr>
        <w:pPrChange w:id="210" w:author="Qulacomm-Hong Cheng" w:date="2023-04-18T20:42:00Z">
          <w:pPr/>
        </w:pPrChange>
      </w:pPr>
      <w:ins w:id="211" w:author="Qulacomm-Hong Cheng" w:date="2023-04-18T20:41:00Z">
        <w:del w:id="212" w:author="MediaTek" w:date="2023-05-12T14:45:00Z">
          <w:r w:rsidRPr="005D73F7" w:rsidDel="005C42EA">
            <w:rPr>
              <w:highlight w:val="cyan"/>
              <w:lang w:eastAsia="zh-CN"/>
            </w:rPr>
            <w:delText>Editor’s Note: It is FFS which PC</w:delText>
          </w:r>
          <w:r w:rsidR="00D74DEA" w:rsidRPr="005D73F7" w:rsidDel="005C42EA">
            <w:rPr>
              <w:highlight w:val="cyan"/>
              <w:lang w:eastAsia="zh-CN"/>
            </w:rPr>
            <w:delText>5 message is used for broadcasting the warning message.</w:delText>
          </w:r>
          <w:r w:rsidR="00D74DEA" w:rsidRPr="00DC3608" w:rsidDel="005C42EA">
            <w:rPr>
              <w:lang w:eastAsia="zh-CN"/>
            </w:rPr>
            <w:delText xml:space="preserve"> </w:delText>
          </w:r>
        </w:del>
      </w:ins>
    </w:p>
    <w:p w14:paraId="676C74DF" w14:textId="35376515" w:rsidR="005E4F03" w:rsidDel="00B13944" w:rsidRDefault="001163BF" w:rsidP="003859A2">
      <w:pPr>
        <w:rPr>
          <w:del w:id="213" w:author="Nord, Lars" w:date="2022-12-13T08:31:00Z"/>
          <w:lang w:eastAsia="zh-CN"/>
        </w:rPr>
      </w:pPr>
      <w:ins w:id="214" w:author="Nord, Lars" w:date="2022-12-13T08:30:00Z">
        <w:r w:rsidRPr="00DC3608">
          <w:rPr>
            <w:lang w:eastAsia="zh-CN"/>
          </w:rPr>
          <w:t xml:space="preserve">A </w:t>
        </w:r>
      </w:ins>
      <w:ins w:id="215" w:author="LaeYoung (LG Electronics)" w:date="2022-12-13T17:20:00Z">
        <w:r w:rsidR="00C941BD" w:rsidRPr="00DC3608">
          <w:rPr>
            <w:lang w:eastAsia="zh-CN"/>
          </w:rPr>
          <w:t xml:space="preserve">5G ProSe </w:t>
        </w:r>
      </w:ins>
      <w:ins w:id="216" w:author="Nord, Lars" w:date="2022-12-13T08:30:00Z">
        <w:r w:rsidRPr="00DC3608">
          <w:rPr>
            <w:lang w:eastAsia="zh-CN"/>
          </w:rPr>
          <w:t>Remote UE can receive th</w:t>
        </w:r>
      </w:ins>
      <w:ins w:id="217" w:author="Nord, Lars" w:date="2022-12-13T08:33:00Z">
        <w:r w:rsidR="00235D77" w:rsidRPr="00DC3608">
          <w:rPr>
            <w:lang w:eastAsia="zh-CN"/>
          </w:rPr>
          <w:t>e</w:t>
        </w:r>
      </w:ins>
      <w:ins w:id="218" w:author="Nord, Lars" w:date="2022-12-13T08:30:00Z">
        <w:r w:rsidRPr="00DC3608">
          <w:rPr>
            <w:lang w:eastAsia="zh-CN"/>
          </w:rPr>
          <w:t xml:space="preserve"> broadcasted warning message independent if the </w:t>
        </w:r>
      </w:ins>
      <w:ins w:id="219" w:author="LaeYoung (LG Electronics)" w:date="2022-12-13T17:20:00Z">
        <w:r w:rsidR="00C941BD" w:rsidRPr="00DC3608">
          <w:rPr>
            <w:lang w:eastAsia="zh-CN"/>
          </w:rPr>
          <w:t xml:space="preserve">5G ProSe </w:t>
        </w:r>
      </w:ins>
      <w:ins w:id="220" w:author="Nord, Lars" w:date="2022-12-13T08:30:00Z">
        <w:r w:rsidRPr="00DC3608">
          <w:rPr>
            <w:lang w:eastAsia="zh-CN"/>
          </w:rPr>
          <w:t xml:space="preserve">Remote UE is connected to the </w:t>
        </w:r>
      </w:ins>
      <w:ins w:id="221" w:author="LaeYoung (LG Electronics)" w:date="2022-12-13T17:16:00Z">
        <w:r w:rsidR="00A10740" w:rsidRPr="00DC3608">
          <w:rPr>
            <w:lang w:eastAsia="zh-CN"/>
          </w:rPr>
          <w:t xml:space="preserve">5G ProSe </w:t>
        </w:r>
      </w:ins>
      <w:ins w:id="222" w:author="Nord, Lars" w:date="2022-12-13T08:30:00Z">
        <w:r w:rsidRPr="00DC3608">
          <w:rPr>
            <w:lang w:eastAsia="zh-CN"/>
          </w:rPr>
          <w:t>UE-to-Network Relay or not.</w:t>
        </w:r>
      </w:ins>
      <w:ins w:id="223" w:author="Lars" w:date="2022-11-04T11:17:00Z">
        <w:r w:rsidR="00B3463E" w:rsidRPr="00DC3608">
          <w:rPr>
            <w:lang w:eastAsia="zh-CN"/>
          </w:rPr>
          <w:t xml:space="preserve"> </w:t>
        </w:r>
      </w:ins>
    </w:p>
    <w:p w14:paraId="292DB078" w14:textId="77777777" w:rsidR="00B13944" w:rsidRPr="00DC3608" w:rsidRDefault="00B13944" w:rsidP="003859A2">
      <w:pPr>
        <w:rPr>
          <w:ins w:id="224" w:author="MediaTek" w:date="2023-05-12T14:51:00Z"/>
          <w:lang w:eastAsia="zh-CN"/>
        </w:rPr>
      </w:pPr>
    </w:p>
    <w:p w14:paraId="7A791EE0" w14:textId="1A67E4F9" w:rsidR="003859A2" w:rsidRPr="006520B7" w:rsidDel="005C42EA" w:rsidRDefault="00B3463E" w:rsidP="003859A2">
      <w:pPr>
        <w:rPr>
          <w:ins w:id="225" w:author="Qulacomm-Hong Cheng" w:date="2023-04-18T20:42:00Z"/>
          <w:del w:id="226" w:author="MediaTek" w:date="2023-05-12T14:46:00Z"/>
          <w:highlight w:val="cyan"/>
          <w:lang w:eastAsia="zh-CN"/>
        </w:rPr>
      </w:pPr>
      <w:ins w:id="227" w:author="Lars" w:date="2022-11-04T11:17:00Z">
        <w:del w:id="228" w:author="MediaTek" w:date="2023-05-12T14:46:00Z">
          <w:r w:rsidRPr="006520B7" w:rsidDel="005C42EA">
            <w:rPr>
              <w:highlight w:val="cyan"/>
              <w:lang w:eastAsia="zh-CN"/>
            </w:rPr>
            <w:delText xml:space="preserve">The </w:delText>
          </w:r>
        </w:del>
      </w:ins>
      <w:ins w:id="229" w:author="LaeYoung (LG Electronics)" w:date="2022-12-13T17:17:00Z">
        <w:del w:id="230" w:author="MediaTek" w:date="2023-05-12T14:46:00Z">
          <w:r w:rsidR="00C941BD" w:rsidRPr="006520B7" w:rsidDel="005C42EA">
            <w:rPr>
              <w:highlight w:val="cyan"/>
              <w:lang w:eastAsia="zh-CN"/>
            </w:rPr>
            <w:delText>5G ProSe</w:delText>
          </w:r>
        </w:del>
      </w:ins>
      <w:ins w:id="231" w:author="Nord, Lars" w:date="2022-12-08T16:23:00Z">
        <w:del w:id="232" w:author="MediaTek" w:date="2023-05-12T14:46:00Z">
          <w:r w:rsidR="009C273D" w:rsidRPr="006520B7" w:rsidDel="005C42EA">
            <w:rPr>
              <w:highlight w:val="cyan"/>
              <w:lang w:eastAsia="zh-CN"/>
            </w:rPr>
            <w:delText xml:space="preserve"> </w:delText>
          </w:r>
        </w:del>
      </w:ins>
      <w:ins w:id="233" w:author="Lars" w:date="2022-11-04T11:25:00Z">
        <w:del w:id="234" w:author="MediaTek" w:date="2023-05-12T14:46:00Z">
          <w:r w:rsidR="00AA0250" w:rsidRPr="006520B7" w:rsidDel="005C42EA">
            <w:rPr>
              <w:highlight w:val="cyan"/>
              <w:lang w:eastAsia="zh-CN"/>
            </w:rPr>
            <w:delText>UE-to-Net</w:delText>
          </w:r>
        </w:del>
      </w:ins>
      <w:ins w:id="235" w:author="Lars" w:date="2022-11-04T11:26:00Z">
        <w:del w:id="236" w:author="MediaTek" w:date="2023-05-12T14:46:00Z">
          <w:r w:rsidR="00AA0250" w:rsidRPr="006520B7" w:rsidDel="005C42EA">
            <w:rPr>
              <w:highlight w:val="cyan"/>
              <w:lang w:eastAsia="zh-CN"/>
            </w:rPr>
            <w:delText>work</w:delText>
          </w:r>
          <w:r w:rsidR="008A0DD4" w:rsidRPr="006520B7" w:rsidDel="005C42EA">
            <w:rPr>
              <w:highlight w:val="cyan"/>
              <w:lang w:eastAsia="zh-CN"/>
            </w:rPr>
            <w:delText xml:space="preserve"> Relay </w:delText>
          </w:r>
        </w:del>
      </w:ins>
      <w:ins w:id="237" w:author="Lars" w:date="2022-11-04T11:18:00Z">
        <w:del w:id="238" w:author="MediaTek" w:date="2023-05-12T14:46:00Z">
          <w:r w:rsidR="00FD3C6E" w:rsidRPr="006520B7" w:rsidDel="005C42EA">
            <w:rPr>
              <w:highlight w:val="cyan"/>
              <w:lang w:eastAsia="zh-CN"/>
            </w:rPr>
            <w:delText xml:space="preserve">suppresses </w:delText>
          </w:r>
        </w:del>
      </w:ins>
      <w:ins w:id="239" w:author="Lars" w:date="2022-11-04T11:19:00Z">
        <w:del w:id="240" w:author="MediaTek" w:date="2023-05-12T14:46:00Z">
          <w:r w:rsidR="00F515BC" w:rsidRPr="006520B7" w:rsidDel="005C42EA">
            <w:rPr>
              <w:highlight w:val="cyan"/>
              <w:lang w:eastAsia="zh-CN"/>
            </w:rPr>
            <w:delText xml:space="preserve">received </w:delText>
          </w:r>
        </w:del>
      </w:ins>
      <w:ins w:id="241" w:author="Lars" w:date="2022-11-04T11:18:00Z">
        <w:del w:id="242" w:author="MediaTek" w:date="2023-05-12T14:46:00Z">
          <w:r w:rsidR="00FD3C6E" w:rsidRPr="006520B7" w:rsidDel="005C42EA">
            <w:rPr>
              <w:highlight w:val="cyan"/>
              <w:lang w:eastAsia="zh-CN"/>
            </w:rPr>
            <w:delText xml:space="preserve">duplicated </w:delText>
          </w:r>
        </w:del>
      </w:ins>
      <w:ins w:id="243" w:author="Lars" w:date="2022-11-04T11:30:00Z">
        <w:del w:id="244" w:author="MediaTek" w:date="2023-05-12T14:46:00Z">
          <w:r w:rsidR="00042CDA" w:rsidRPr="006520B7" w:rsidDel="005C42EA">
            <w:rPr>
              <w:highlight w:val="cyan"/>
              <w:lang w:eastAsia="zh-CN"/>
            </w:rPr>
            <w:delText xml:space="preserve">warning </w:delText>
          </w:r>
          <w:r w:rsidR="00A83690" w:rsidRPr="006520B7" w:rsidDel="005C42EA">
            <w:rPr>
              <w:highlight w:val="cyan"/>
              <w:lang w:eastAsia="zh-CN"/>
            </w:rPr>
            <w:delText xml:space="preserve">messages </w:delText>
          </w:r>
        </w:del>
      </w:ins>
      <w:ins w:id="245" w:author="Lars" w:date="2022-11-04T11:25:00Z">
        <w:del w:id="246" w:author="MediaTek" w:date="2023-05-12T14:46:00Z">
          <w:r w:rsidR="00AB5BA2" w:rsidRPr="006520B7" w:rsidDel="005C42EA">
            <w:rPr>
              <w:highlight w:val="cyan"/>
              <w:lang w:eastAsia="zh-CN"/>
            </w:rPr>
            <w:delText>i.e.,</w:delText>
          </w:r>
        </w:del>
      </w:ins>
      <w:ins w:id="247" w:author="Lars" w:date="2022-11-04T11:22:00Z">
        <w:del w:id="248" w:author="MediaTek" w:date="2023-05-12T14:46:00Z">
          <w:r w:rsidR="00416ED8" w:rsidRPr="006520B7" w:rsidDel="005C42EA">
            <w:rPr>
              <w:highlight w:val="cyan"/>
              <w:lang w:eastAsia="zh-CN"/>
            </w:rPr>
            <w:delText xml:space="preserve"> does not </w:delText>
          </w:r>
        </w:del>
      </w:ins>
      <w:ins w:id="249" w:author="Nord, Lars" w:date="2022-12-08T16:03:00Z">
        <w:del w:id="250" w:author="MediaTek" w:date="2023-05-12T14:46:00Z">
          <w:r w:rsidR="005E4F03" w:rsidRPr="006520B7" w:rsidDel="005C42EA">
            <w:rPr>
              <w:highlight w:val="cyan"/>
              <w:lang w:eastAsia="zh-CN"/>
            </w:rPr>
            <w:delText>broadcast</w:delText>
          </w:r>
        </w:del>
      </w:ins>
      <w:ins w:id="251" w:author="Lars" w:date="2022-11-04T11:22:00Z">
        <w:del w:id="252" w:author="MediaTek" w:date="2023-05-12T14:46:00Z">
          <w:r w:rsidR="00416ED8" w:rsidRPr="006520B7" w:rsidDel="005C42EA">
            <w:rPr>
              <w:highlight w:val="cyan"/>
              <w:lang w:eastAsia="zh-CN"/>
            </w:rPr>
            <w:delText xml:space="preserve"> the</w:delText>
          </w:r>
          <w:r w:rsidR="00832206" w:rsidRPr="006520B7" w:rsidDel="005C42EA">
            <w:rPr>
              <w:highlight w:val="cyan"/>
              <w:lang w:eastAsia="zh-CN"/>
            </w:rPr>
            <w:delText>se over PC5</w:delText>
          </w:r>
        </w:del>
      </w:ins>
      <w:ins w:id="253" w:author="LaeYoung (LG Electronics)" w:date="2022-12-13T17:19:00Z">
        <w:del w:id="254" w:author="MediaTek" w:date="2023-05-12T14:46:00Z">
          <w:r w:rsidR="00C941BD" w:rsidRPr="006520B7" w:rsidDel="005C42EA">
            <w:rPr>
              <w:highlight w:val="cyan"/>
              <w:lang w:eastAsia="zh-CN"/>
            </w:rPr>
            <w:delText xml:space="preserve"> reference point</w:delText>
          </w:r>
        </w:del>
      </w:ins>
      <w:ins w:id="255" w:author="Lars" w:date="2022-11-04T11:20:00Z">
        <w:del w:id="256" w:author="MediaTek" w:date="2023-05-12T14:46:00Z">
          <w:r w:rsidR="00F515BC" w:rsidRPr="006520B7" w:rsidDel="005C42EA">
            <w:rPr>
              <w:highlight w:val="cyan"/>
              <w:lang w:eastAsia="zh-CN"/>
            </w:rPr>
            <w:delText>.</w:delText>
          </w:r>
        </w:del>
      </w:ins>
      <w:ins w:id="257" w:author="Lars" w:date="2022-11-04T11:17:00Z">
        <w:del w:id="258" w:author="MediaTek" w:date="2023-05-12T14:46:00Z">
          <w:r w:rsidRPr="006520B7" w:rsidDel="005C42EA">
            <w:rPr>
              <w:highlight w:val="cyan"/>
              <w:lang w:eastAsia="zh-CN"/>
            </w:rPr>
            <w:delText xml:space="preserve"> </w:delText>
          </w:r>
        </w:del>
      </w:ins>
    </w:p>
    <w:p w14:paraId="6A583F9F" w14:textId="6315E856" w:rsidR="00C3096B" w:rsidRPr="00DC3608" w:rsidDel="005C42EA" w:rsidRDefault="009A227C">
      <w:pPr>
        <w:pStyle w:val="EditorsNote"/>
        <w:rPr>
          <w:ins w:id="259" w:author="Nord, Lars" w:date="2022-12-08T16:09:00Z"/>
          <w:del w:id="260" w:author="MediaTek" w:date="2023-05-12T14:46:00Z"/>
          <w:lang w:eastAsia="zh-CN"/>
        </w:rPr>
        <w:pPrChange w:id="261" w:author="Qulacomm-Hong Cheng" w:date="2023-04-18T21:07:00Z">
          <w:pPr/>
        </w:pPrChange>
      </w:pPr>
      <w:ins w:id="262" w:author="Qulacomm-Hong Cheng" w:date="2023-04-18T21:07:00Z">
        <w:del w:id="263" w:author="MediaTek" w:date="2023-05-12T14:46:00Z">
          <w:r w:rsidRPr="006520B7" w:rsidDel="005C42EA">
            <w:rPr>
              <w:highlight w:val="cyan"/>
              <w:lang w:eastAsia="zh-CN"/>
            </w:rPr>
            <w:delText xml:space="preserve">Editor’s Note: It is FFS how the </w:delText>
          </w:r>
          <w:r w:rsidR="00DC21E0" w:rsidRPr="006520B7" w:rsidDel="005C42EA">
            <w:rPr>
              <w:highlight w:val="cyan"/>
              <w:lang w:eastAsia="zh-CN"/>
            </w:rPr>
            <w:delText>UE-to-Network Relay supresses the warning messages</w:delText>
          </w:r>
        </w:del>
      </w:ins>
      <w:ins w:id="264" w:author="Qulacomm-Hong Cheng" w:date="2023-04-18T21:08:00Z">
        <w:del w:id="265" w:author="MediaTek" w:date="2023-05-12T14:46:00Z">
          <w:r w:rsidR="00DC21E0" w:rsidRPr="006520B7" w:rsidDel="005C42EA">
            <w:rPr>
              <w:highlight w:val="cyan"/>
              <w:lang w:eastAsia="zh-CN"/>
            </w:rPr>
            <w:delText>, e.g. whether it reuiqres the Relay to interprete the message before forwarding</w:delText>
          </w:r>
        </w:del>
      </w:ins>
      <w:ins w:id="266" w:author="Qulacomm-Hong Cheng" w:date="2023-04-18T21:07:00Z">
        <w:del w:id="267" w:author="MediaTek" w:date="2023-05-12T14:46:00Z">
          <w:r w:rsidRPr="006520B7" w:rsidDel="005C42EA">
            <w:rPr>
              <w:highlight w:val="cyan"/>
              <w:lang w:eastAsia="zh-CN"/>
            </w:rPr>
            <w:delText>.</w:delText>
          </w:r>
          <w:r w:rsidRPr="00DC3608" w:rsidDel="005C42EA">
            <w:rPr>
              <w:lang w:eastAsia="zh-CN"/>
            </w:rPr>
            <w:delText xml:space="preserve"> </w:delText>
          </w:r>
        </w:del>
      </w:ins>
    </w:p>
    <w:p w14:paraId="197BC25C" w14:textId="2B23D2E9" w:rsidR="00D37AF7" w:rsidRPr="00DC3608" w:rsidRDefault="00AD171C" w:rsidP="003859A2">
      <w:pPr>
        <w:rPr>
          <w:ins w:id="268" w:author="Lars" w:date="2022-09-07T14:34:00Z"/>
          <w:lang w:eastAsia="zh-CN"/>
        </w:rPr>
      </w:pPr>
      <w:ins w:id="269" w:author="Nord, Lars" w:date="2022-12-08T16:10:00Z">
        <w:r w:rsidRPr="00DC3608">
          <w:rPr>
            <w:lang w:eastAsia="zh-CN"/>
          </w:rPr>
          <w:t xml:space="preserve">5G ProSe Layer-2 UE-to-Network Relay can </w:t>
        </w:r>
      </w:ins>
      <w:ins w:id="270" w:author="Nord, Lars" w:date="2022-12-12T09:41:00Z">
        <w:r w:rsidR="00B32DF1" w:rsidRPr="00DC3608">
          <w:rPr>
            <w:lang w:eastAsia="zh-CN"/>
          </w:rPr>
          <w:t xml:space="preserve">alternatively </w:t>
        </w:r>
      </w:ins>
      <w:ins w:id="271" w:author="Nord, Lars" w:date="2022-12-08T16:10:00Z">
        <w:r w:rsidR="004E2DE9" w:rsidRPr="00DC3608">
          <w:rPr>
            <w:lang w:eastAsia="zh-CN"/>
          </w:rPr>
          <w:t xml:space="preserve">forward the PWS SIBs </w:t>
        </w:r>
      </w:ins>
      <w:ins w:id="272" w:author="Nord, Lars" w:date="2022-12-08T16:11:00Z">
        <w:r w:rsidR="00473E0A" w:rsidRPr="00DC3608">
          <w:rPr>
            <w:lang w:eastAsia="zh-CN"/>
          </w:rPr>
          <w:t xml:space="preserve">to a connected </w:t>
        </w:r>
      </w:ins>
      <w:ins w:id="273" w:author="LaeYoung (LG Electronics)" w:date="2022-12-13T17:20:00Z">
        <w:r w:rsidR="00C941BD" w:rsidRPr="00DC3608">
          <w:rPr>
            <w:lang w:eastAsia="zh-CN"/>
          </w:rPr>
          <w:t xml:space="preserve">5G ProSe </w:t>
        </w:r>
      </w:ins>
      <w:ins w:id="274" w:author="Nord, Lars" w:date="2022-12-08T16:11:00Z">
        <w:r w:rsidR="00473E0A" w:rsidRPr="00DC3608">
          <w:rPr>
            <w:lang w:eastAsia="zh-CN"/>
          </w:rPr>
          <w:t>Layer-2 Remote UE over</w:t>
        </w:r>
      </w:ins>
      <w:ins w:id="275" w:author="Nord, Lars" w:date="2022-12-08T16:12:00Z">
        <w:r w:rsidR="003C4EF6" w:rsidRPr="00DC3608">
          <w:rPr>
            <w:lang w:eastAsia="zh-CN"/>
          </w:rPr>
          <w:t xml:space="preserve"> the unicast link</w:t>
        </w:r>
        <w:r w:rsidR="00252373" w:rsidRPr="00DC3608">
          <w:rPr>
            <w:lang w:eastAsia="zh-CN"/>
          </w:rPr>
          <w:t xml:space="preserve"> as specified in TS 38.300 [</w:t>
        </w:r>
      </w:ins>
      <w:ins w:id="276" w:author="Nord, Lars" w:date="2022-12-08T16:13:00Z">
        <w:r w:rsidR="00751C08" w:rsidRPr="00DC3608">
          <w:rPr>
            <w:lang w:eastAsia="zh-CN"/>
          </w:rPr>
          <w:t>12]</w:t>
        </w:r>
      </w:ins>
      <w:ins w:id="277" w:author="Nord, Lars" w:date="2023-01-09T11:08:00Z">
        <w:r w:rsidR="009D14C3" w:rsidRPr="00DC3608">
          <w:rPr>
            <w:lang w:eastAsia="zh-CN"/>
          </w:rPr>
          <w:t>.</w:t>
        </w:r>
      </w:ins>
      <w:ins w:id="278" w:author="Nord, Lars" w:date="2022-12-08T16:11:00Z">
        <w:r w:rsidR="003C4EF6" w:rsidRPr="00DC3608">
          <w:rPr>
            <w:lang w:eastAsia="zh-CN"/>
          </w:rPr>
          <w:t xml:space="preserve"> </w:t>
        </w:r>
      </w:ins>
    </w:p>
    <w:p w14:paraId="13A273FC" w14:textId="3DAAF5EC" w:rsidR="003859A2" w:rsidRPr="00DC3608" w:rsidRDefault="003859A2" w:rsidP="003859A2">
      <w:pPr>
        <w:rPr>
          <w:ins w:id="279" w:author="Lars" w:date="2022-09-07T14:34:00Z"/>
        </w:rPr>
      </w:pPr>
      <w:ins w:id="280" w:author="Lars" w:date="2022-09-07T14:34:00Z">
        <w:r w:rsidRPr="00DC3608">
          <w:rPr>
            <w:noProof/>
          </w:rPr>
          <w:t>The</w:t>
        </w:r>
      </w:ins>
      <w:ins w:id="281" w:author="Lars" w:date="2022-09-07T14:49:00Z">
        <w:r w:rsidR="00247828" w:rsidRPr="00DC3608">
          <w:rPr>
            <w:noProof/>
          </w:rPr>
          <w:t xml:space="preserve"> Public Warning System architecture for 5G System is specified in TS 23.041 [</w:t>
        </w:r>
      </w:ins>
      <w:ins w:id="282" w:author="Lars" w:date="2022-09-07T15:01:00Z">
        <w:r w:rsidR="00956588" w:rsidRPr="00DC3608">
          <w:rPr>
            <w:noProof/>
          </w:rPr>
          <w:t>xx</w:t>
        </w:r>
      </w:ins>
      <w:ins w:id="283" w:author="Lars" w:date="2022-09-07T14:49:00Z">
        <w:r w:rsidR="00247828" w:rsidRPr="00DC3608">
          <w:rPr>
            <w:noProof/>
          </w:rPr>
          <w:t>].</w:t>
        </w:r>
      </w:ins>
    </w:p>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14:paraId="1EAD636A" w14:textId="77777777" w:rsidR="008E312C" w:rsidRPr="00DC3608" w:rsidRDefault="008E312C" w:rsidP="008E312C"/>
    <w:p w14:paraId="7CCBA00D" w14:textId="77777777" w:rsidR="008E312C" w:rsidRDefault="008E312C" w:rsidP="008E312C">
      <w:pPr>
        <w:pBdr>
          <w:top w:val="single" w:sz="4" w:space="1" w:color="auto"/>
          <w:left w:val="single" w:sz="4" w:space="4" w:color="auto"/>
          <w:bottom w:val="single" w:sz="4" w:space="1" w:color="auto"/>
          <w:right w:val="single" w:sz="4" w:space="4" w:color="auto"/>
        </w:pBdr>
        <w:jc w:val="center"/>
        <w:rPr>
          <w:color w:val="FF0000"/>
          <w:lang w:eastAsia="zh-CN"/>
        </w:rPr>
      </w:pPr>
      <w:r w:rsidRPr="00DC3608">
        <w:rPr>
          <w:rFonts w:cs="Arial"/>
          <w:color w:val="FF0000"/>
          <w:sz w:val="36"/>
          <w:szCs w:val="48"/>
        </w:rPr>
        <w:t>***** END OF C</w:t>
      </w:r>
      <w:r>
        <w:rPr>
          <w:rFonts w:cs="Arial"/>
          <w:color w:val="FF0000"/>
          <w:sz w:val="36"/>
          <w:szCs w:val="48"/>
        </w:rPr>
        <w:t>HANGES *****</w:t>
      </w:r>
    </w:p>
    <w:sectPr w:rsidR="008E312C">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31C5E4" w14:textId="77777777" w:rsidR="007D1DB4" w:rsidRDefault="007D1DB4">
      <w:r>
        <w:separator/>
      </w:r>
    </w:p>
  </w:endnote>
  <w:endnote w:type="continuationSeparator" w:id="0">
    <w:p w14:paraId="2A656F9E" w14:textId="77777777" w:rsidR="007D1DB4" w:rsidRDefault="007D1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14C759" w14:textId="77777777" w:rsidR="007D1DB4" w:rsidRDefault="007D1DB4">
      <w:r>
        <w:separator/>
      </w:r>
    </w:p>
  </w:footnote>
  <w:footnote w:type="continuationSeparator" w:id="0">
    <w:p w14:paraId="0C14971C" w14:textId="77777777" w:rsidR="007D1DB4" w:rsidRDefault="007D1D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C8004F" w14:textId="77777777" w:rsidR="00A87C80" w:rsidRDefault="00CD50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B8093D"/>
    <w:multiLevelType w:val="hybridMultilevel"/>
    <w:tmpl w:val="7D18A422"/>
    <w:lvl w:ilvl="0" w:tplc="80828568">
      <w:start w:val="5"/>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rs">
    <w15:presenceInfo w15:providerId="None" w15:userId="Lars"/>
  </w15:person>
  <w15:person w15:author="MediaTek">
    <w15:presenceInfo w15:providerId="None" w15:userId="MediaTek"/>
  </w15:person>
  <w15:person w15:author="LaeYoung (LG Electronics)">
    <w15:presenceInfo w15:providerId="None" w15:userId="LaeYoung (LG Electronics)"/>
  </w15:person>
  <w15:person w15:author="Qulacomm-Hong Cheng">
    <w15:presenceInfo w15:providerId="None" w15:userId="Qulacomm-Hong Cheng"/>
  </w15:person>
  <w15:person w15:author="LaeYoung r03 (LG Electronics)">
    <w15:presenceInfo w15:providerId="None" w15:userId="LaeYoung r03 (LG Electronics)"/>
  </w15:person>
  <w15:person w15:author="Nord, Lars">
    <w15:presenceInfo w15:providerId="AD" w15:userId="S::Lars.Nord@sony.com::c86407c5-7eca-44d1-a9bb-afe13fa7b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C8F"/>
    <w:rsid w:val="00011BF6"/>
    <w:rsid w:val="000176F1"/>
    <w:rsid w:val="00022E4A"/>
    <w:rsid w:val="00042CDA"/>
    <w:rsid w:val="00061D3A"/>
    <w:rsid w:val="00071ED2"/>
    <w:rsid w:val="0007446B"/>
    <w:rsid w:val="00083707"/>
    <w:rsid w:val="0008423D"/>
    <w:rsid w:val="00092C64"/>
    <w:rsid w:val="000A0BD1"/>
    <w:rsid w:val="000A6394"/>
    <w:rsid w:val="000B7FED"/>
    <w:rsid w:val="000C038A"/>
    <w:rsid w:val="000C6598"/>
    <w:rsid w:val="000D44B3"/>
    <w:rsid w:val="000E0E2B"/>
    <w:rsid w:val="000E1D4C"/>
    <w:rsid w:val="001110F6"/>
    <w:rsid w:val="00115EFE"/>
    <w:rsid w:val="001163BF"/>
    <w:rsid w:val="00130CFB"/>
    <w:rsid w:val="001375BC"/>
    <w:rsid w:val="00141E5F"/>
    <w:rsid w:val="00142ABB"/>
    <w:rsid w:val="00145D43"/>
    <w:rsid w:val="001527B3"/>
    <w:rsid w:val="00157549"/>
    <w:rsid w:val="00165CCE"/>
    <w:rsid w:val="00176177"/>
    <w:rsid w:val="00190D0A"/>
    <w:rsid w:val="00191CE6"/>
    <w:rsid w:val="00192C46"/>
    <w:rsid w:val="00193D78"/>
    <w:rsid w:val="001A08B3"/>
    <w:rsid w:val="001A1A9D"/>
    <w:rsid w:val="001A71A3"/>
    <w:rsid w:val="001A7B60"/>
    <w:rsid w:val="001B0004"/>
    <w:rsid w:val="001B0AAE"/>
    <w:rsid w:val="001B52F0"/>
    <w:rsid w:val="001B7A65"/>
    <w:rsid w:val="001C18A9"/>
    <w:rsid w:val="001E41F3"/>
    <w:rsid w:val="001E4BB8"/>
    <w:rsid w:val="001F7935"/>
    <w:rsid w:val="00227344"/>
    <w:rsid w:val="00235C93"/>
    <w:rsid w:val="00235D77"/>
    <w:rsid w:val="00246840"/>
    <w:rsid w:val="00247828"/>
    <w:rsid w:val="00252373"/>
    <w:rsid w:val="0025471F"/>
    <w:rsid w:val="0026004D"/>
    <w:rsid w:val="002632D7"/>
    <w:rsid w:val="002640DD"/>
    <w:rsid w:val="00266B20"/>
    <w:rsid w:val="00273A7A"/>
    <w:rsid w:val="00275D12"/>
    <w:rsid w:val="00284FEB"/>
    <w:rsid w:val="002860C4"/>
    <w:rsid w:val="00287A90"/>
    <w:rsid w:val="00287BFE"/>
    <w:rsid w:val="00294A41"/>
    <w:rsid w:val="002B1D9A"/>
    <w:rsid w:val="002B5741"/>
    <w:rsid w:val="002B6D18"/>
    <w:rsid w:val="002C05E9"/>
    <w:rsid w:val="002C745B"/>
    <w:rsid w:val="002D059C"/>
    <w:rsid w:val="002D5073"/>
    <w:rsid w:val="002D6031"/>
    <w:rsid w:val="002E42F6"/>
    <w:rsid w:val="002E472E"/>
    <w:rsid w:val="00305409"/>
    <w:rsid w:val="00321BA2"/>
    <w:rsid w:val="00332796"/>
    <w:rsid w:val="00334F91"/>
    <w:rsid w:val="0034169E"/>
    <w:rsid w:val="00345C40"/>
    <w:rsid w:val="003609EF"/>
    <w:rsid w:val="0036231A"/>
    <w:rsid w:val="0036478C"/>
    <w:rsid w:val="00365EFD"/>
    <w:rsid w:val="003730B7"/>
    <w:rsid w:val="00374DD4"/>
    <w:rsid w:val="00380FE6"/>
    <w:rsid w:val="003859A2"/>
    <w:rsid w:val="0039656D"/>
    <w:rsid w:val="003A059F"/>
    <w:rsid w:val="003A66AD"/>
    <w:rsid w:val="003A6F81"/>
    <w:rsid w:val="003C3790"/>
    <w:rsid w:val="003C4E05"/>
    <w:rsid w:val="003C4EF6"/>
    <w:rsid w:val="003D6CC2"/>
    <w:rsid w:val="003E1A36"/>
    <w:rsid w:val="003F453E"/>
    <w:rsid w:val="00405DA2"/>
    <w:rsid w:val="00410371"/>
    <w:rsid w:val="00416ED8"/>
    <w:rsid w:val="00421F2F"/>
    <w:rsid w:val="004242F1"/>
    <w:rsid w:val="00433241"/>
    <w:rsid w:val="00446E01"/>
    <w:rsid w:val="004474F6"/>
    <w:rsid w:val="00473E0A"/>
    <w:rsid w:val="00473F0A"/>
    <w:rsid w:val="0048245C"/>
    <w:rsid w:val="004911FC"/>
    <w:rsid w:val="004A4E13"/>
    <w:rsid w:val="004B756D"/>
    <w:rsid w:val="004B75B7"/>
    <w:rsid w:val="004E1138"/>
    <w:rsid w:val="004E2DE9"/>
    <w:rsid w:val="004E41FB"/>
    <w:rsid w:val="004E476B"/>
    <w:rsid w:val="004E7C70"/>
    <w:rsid w:val="004F562B"/>
    <w:rsid w:val="005027B7"/>
    <w:rsid w:val="00512E1E"/>
    <w:rsid w:val="005141D9"/>
    <w:rsid w:val="0051580D"/>
    <w:rsid w:val="00533380"/>
    <w:rsid w:val="00547111"/>
    <w:rsid w:val="00556AFA"/>
    <w:rsid w:val="00572E9D"/>
    <w:rsid w:val="00582B76"/>
    <w:rsid w:val="00592D74"/>
    <w:rsid w:val="00593F6D"/>
    <w:rsid w:val="005A130E"/>
    <w:rsid w:val="005B26D7"/>
    <w:rsid w:val="005C42EA"/>
    <w:rsid w:val="005C6B10"/>
    <w:rsid w:val="005D37F2"/>
    <w:rsid w:val="005D73F7"/>
    <w:rsid w:val="005E2C44"/>
    <w:rsid w:val="005E2FD3"/>
    <w:rsid w:val="005E4F03"/>
    <w:rsid w:val="005F568F"/>
    <w:rsid w:val="00604666"/>
    <w:rsid w:val="00605419"/>
    <w:rsid w:val="00612246"/>
    <w:rsid w:val="00620DB7"/>
    <w:rsid w:val="00621188"/>
    <w:rsid w:val="006221EE"/>
    <w:rsid w:val="00625674"/>
    <w:rsid w:val="006257ED"/>
    <w:rsid w:val="00637351"/>
    <w:rsid w:val="006374B7"/>
    <w:rsid w:val="006520B7"/>
    <w:rsid w:val="00652C20"/>
    <w:rsid w:val="00653DE4"/>
    <w:rsid w:val="00665C47"/>
    <w:rsid w:val="006923E0"/>
    <w:rsid w:val="00695808"/>
    <w:rsid w:val="006971E7"/>
    <w:rsid w:val="006A61E5"/>
    <w:rsid w:val="006A630B"/>
    <w:rsid w:val="006B04DE"/>
    <w:rsid w:val="006B2394"/>
    <w:rsid w:val="006B46FB"/>
    <w:rsid w:val="006C05E6"/>
    <w:rsid w:val="006C2FAA"/>
    <w:rsid w:val="006C3E87"/>
    <w:rsid w:val="006E21FB"/>
    <w:rsid w:val="006E5F53"/>
    <w:rsid w:val="006F012B"/>
    <w:rsid w:val="00726DC5"/>
    <w:rsid w:val="00727C58"/>
    <w:rsid w:val="00751C08"/>
    <w:rsid w:val="007526B2"/>
    <w:rsid w:val="00756C4D"/>
    <w:rsid w:val="007842A7"/>
    <w:rsid w:val="00792342"/>
    <w:rsid w:val="007977A8"/>
    <w:rsid w:val="007A26E4"/>
    <w:rsid w:val="007B1F05"/>
    <w:rsid w:val="007B4EE9"/>
    <w:rsid w:val="007B512A"/>
    <w:rsid w:val="007C2097"/>
    <w:rsid w:val="007C3219"/>
    <w:rsid w:val="007D1DB4"/>
    <w:rsid w:val="007D6A07"/>
    <w:rsid w:val="007D7BC2"/>
    <w:rsid w:val="007E4E88"/>
    <w:rsid w:val="007F7259"/>
    <w:rsid w:val="008040A8"/>
    <w:rsid w:val="00807DCB"/>
    <w:rsid w:val="008279FA"/>
    <w:rsid w:val="00832206"/>
    <w:rsid w:val="008626E7"/>
    <w:rsid w:val="00863428"/>
    <w:rsid w:val="00870AD3"/>
    <w:rsid w:val="00870EE7"/>
    <w:rsid w:val="008863B9"/>
    <w:rsid w:val="008931D2"/>
    <w:rsid w:val="00896376"/>
    <w:rsid w:val="00897A35"/>
    <w:rsid w:val="008A0DD4"/>
    <w:rsid w:val="008A0F66"/>
    <w:rsid w:val="008A2CED"/>
    <w:rsid w:val="008A45A6"/>
    <w:rsid w:val="008A4BD8"/>
    <w:rsid w:val="008B1D73"/>
    <w:rsid w:val="008D3CCC"/>
    <w:rsid w:val="008D59A9"/>
    <w:rsid w:val="008D6810"/>
    <w:rsid w:val="008E312C"/>
    <w:rsid w:val="008E636B"/>
    <w:rsid w:val="008F3789"/>
    <w:rsid w:val="008F686C"/>
    <w:rsid w:val="009148DE"/>
    <w:rsid w:val="00917A48"/>
    <w:rsid w:val="0092082D"/>
    <w:rsid w:val="0092406E"/>
    <w:rsid w:val="00933DE5"/>
    <w:rsid w:val="00941E30"/>
    <w:rsid w:val="00942B26"/>
    <w:rsid w:val="0095245A"/>
    <w:rsid w:val="009563EC"/>
    <w:rsid w:val="00956588"/>
    <w:rsid w:val="009565E0"/>
    <w:rsid w:val="00965127"/>
    <w:rsid w:val="00971D52"/>
    <w:rsid w:val="009777D9"/>
    <w:rsid w:val="00991B88"/>
    <w:rsid w:val="009A227C"/>
    <w:rsid w:val="009A5753"/>
    <w:rsid w:val="009A579D"/>
    <w:rsid w:val="009B2BC5"/>
    <w:rsid w:val="009B6418"/>
    <w:rsid w:val="009C273D"/>
    <w:rsid w:val="009D14C3"/>
    <w:rsid w:val="009E3297"/>
    <w:rsid w:val="009F734F"/>
    <w:rsid w:val="00A10740"/>
    <w:rsid w:val="00A10E4D"/>
    <w:rsid w:val="00A14BE2"/>
    <w:rsid w:val="00A246B6"/>
    <w:rsid w:val="00A272C0"/>
    <w:rsid w:val="00A353D6"/>
    <w:rsid w:val="00A43820"/>
    <w:rsid w:val="00A47E70"/>
    <w:rsid w:val="00A50CF0"/>
    <w:rsid w:val="00A53EE2"/>
    <w:rsid w:val="00A6052C"/>
    <w:rsid w:val="00A67AFE"/>
    <w:rsid w:val="00A7671C"/>
    <w:rsid w:val="00A83690"/>
    <w:rsid w:val="00A83D35"/>
    <w:rsid w:val="00AA0250"/>
    <w:rsid w:val="00AA0D47"/>
    <w:rsid w:val="00AA2CBC"/>
    <w:rsid w:val="00AB5BA2"/>
    <w:rsid w:val="00AC5820"/>
    <w:rsid w:val="00AC7C5A"/>
    <w:rsid w:val="00AD171C"/>
    <w:rsid w:val="00AD1CD8"/>
    <w:rsid w:val="00AD6EF5"/>
    <w:rsid w:val="00AF60C5"/>
    <w:rsid w:val="00B13944"/>
    <w:rsid w:val="00B258BB"/>
    <w:rsid w:val="00B27768"/>
    <w:rsid w:val="00B32DF1"/>
    <w:rsid w:val="00B33E7C"/>
    <w:rsid w:val="00B3463E"/>
    <w:rsid w:val="00B46FB4"/>
    <w:rsid w:val="00B64385"/>
    <w:rsid w:val="00B67B97"/>
    <w:rsid w:val="00B86740"/>
    <w:rsid w:val="00B874F3"/>
    <w:rsid w:val="00B966BD"/>
    <w:rsid w:val="00B968C8"/>
    <w:rsid w:val="00BA3EC5"/>
    <w:rsid w:val="00BA51D9"/>
    <w:rsid w:val="00BB28FD"/>
    <w:rsid w:val="00BB5DFC"/>
    <w:rsid w:val="00BC4D2C"/>
    <w:rsid w:val="00BD279D"/>
    <w:rsid w:val="00BD6BB8"/>
    <w:rsid w:val="00BE001A"/>
    <w:rsid w:val="00BE2584"/>
    <w:rsid w:val="00BF6BA9"/>
    <w:rsid w:val="00C02D8E"/>
    <w:rsid w:val="00C05C24"/>
    <w:rsid w:val="00C10ECF"/>
    <w:rsid w:val="00C1581A"/>
    <w:rsid w:val="00C15F5A"/>
    <w:rsid w:val="00C16B8F"/>
    <w:rsid w:val="00C3096B"/>
    <w:rsid w:val="00C42093"/>
    <w:rsid w:val="00C466BB"/>
    <w:rsid w:val="00C50734"/>
    <w:rsid w:val="00C55FD2"/>
    <w:rsid w:val="00C5619E"/>
    <w:rsid w:val="00C66BA2"/>
    <w:rsid w:val="00C707E9"/>
    <w:rsid w:val="00C8034D"/>
    <w:rsid w:val="00C8317E"/>
    <w:rsid w:val="00C870F6"/>
    <w:rsid w:val="00C87396"/>
    <w:rsid w:val="00C930E0"/>
    <w:rsid w:val="00C941BD"/>
    <w:rsid w:val="00C94D95"/>
    <w:rsid w:val="00C95985"/>
    <w:rsid w:val="00CC5026"/>
    <w:rsid w:val="00CC68D0"/>
    <w:rsid w:val="00CD5093"/>
    <w:rsid w:val="00CE2F10"/>
    <w:rsid w:val="00CF0D83"/>
    <w:rsid w:val="00CF1F02"/>
    <w:rsid w:val="00CF4883"/>
    <w:rsid w:val="00D03F9A"/>
    <w:rsid w:val="00D06D51"/>
    <w:rsid w:val="00D21CD5"/>
    <w:rsid w:val="00D24991"/>
    <w:rsid w:val="00D300C8"/>
    <w:rsid w:val="00D31577"/>
    <w:rsid w:val="00D37AF7"/>
    <w:rsid w:val="00D50255"/>
    <w:rsid w:val="00D61D4A"/>
    <w:rsid w:val="00D66520"/>
    <w:rsid w:val="00D74476"/>
    <w:rsid w:val="00D74DEA"/>
    <w:rsid w:val="00D84AE9"/>
    <w:rsid w:val="00D8689D"/>
    <w:rsid w:val="00DA3F9E"/>
    <w:rsid w:val="00DA5C1E"/>
    <w:rsid w:val="00DB3FA9"/>
    <w:rsid w:val="00DC06CC"/>
    <w:rsid w:val="00DC21E0"/>
    <w:rsid w:val="00DC3608"/>
    <w:rsid w:val="00DC74C6"/>
    <w:rsid w:val="00DD278B"/>
    <w:rsid w:val="00DD3D98"/>
    <w:rsid w:val="00DE34CF"/>
    <w:rsid w:val="00DF112E"/>
    <w:rsid w:val="00DF650F"/>
    <w:rsid w:val="00DF6557"/>
    <w:rsid w:val="00E13F3D"/>
    <w:rsid w:val="00E17594"/>
    <w:rsid w:val="00E230E2"/>
    <w:rsid w:val="00E34898"/>
    <w:rsid w:val="00E425F0"/>
    <w:rsid w:val="00E43742"/>
    <w:rsid w:val="00E557F3"/>
    <w:rsid w:val="00E62885"/>
    <w:rsid w:val="00E8110E"/>
    <w:rsid w:val="00E915DD"/>
    <w:rsid w:val="00E92E27"/>
    <w:rsid w:val="00E94D77"/>
    <w:rsid w:val="00EA0FF2"/>
    <w:rsid w:val="00EA4BC6"/>
    <w:rsid w:val="00EA79B4"/>
    <w:rsid w:val="00EB09B7"/>
    <w:rsid w:val="00EB397A"/>
    <w:rsid w:val="00ED1A6F"/>
    <w:rsid w:val="00EE1671"/>
    <w:rsid w:val="00EE7D7C"/>
    <w:rsid w:val="00EF3340"/>
    <w:rsid w:val="00F21958"/>
    <w:rsid w:val="00F23802"/>
    <w:rsid w:val="00F25D98"/>
    <w:rsid w:val="00F300FB"/>
    <w:rsid w:val="00F32041"/>
    <w:rsid w:val="00F4266F"/>
    <w:rsid w:val="00F515BC"/>
    <w:rsid w:val="00F53EB7"/>
    <w:rsid w:val="00F601FA"/>
    <w:rsid w:val="00F7286C"/>
    <w:rsid w:val="00F75A39"/>
    <w:rsid w:val="00F76CC5"/>
    <w:rsid w:val="00F77CA9"/>
    <w:rsid w:val="00F822D4"/>
    <w:rsid w:val="00F95BF6"/>
    <w:rsid w:val="00FB6386"/>
    <w:rsid w:val="00FC268E"/>
    <w:rsid w:val="00FC57CA"/>
    <w:rsid w:val="00FC6439"/>
    <w:rsid w:val="00FC7894"/>
    <w:rsid w:val="00FD1675"/>
    <w:rsid w:val="00FD310E"/>
    <w:rsid w:val="00FD3C6E"/>
    <w:rsid w:val="00FE6CF6"/>
    <w:rsid w:val="00FF18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12C"/>
    <w:rPr>
      <w:rFonts w:ascii="Times New Roman" w:hAnsi="Times New Roman"/>
      <w:lang w:val="en-GB" w:eastAsia="en-US"/>
    </w:rPr>
  </w:style>
  <w:style w:type="character" w:customStyle="1" w:styleId="NOZchn">
    <w:name w:val="NO Zchn"/>
    <w:link w:val="NO"/>
    <w:rsid w:val="008E312C"/>
    <w:rPr>
      <w:rFonts w:ascii="Times New Roman" w:hAnsi="Times New Roman"/>
      <w:lang w:val="en-GB" w:eastAsia="en-US"/>
    </w:rPr>
  </w:style>
  <w:style w:type="character" w:customStyle="1" w:styleId="EXChar">
    <w:name w:val="EX Char"/>
    <w:link w:val="EX"/>
    <w:locked/>
    <w:rsid w:val="00061D3A"/>
    <w:rPr>
      <w:rFonts w:ascii="Times New Roman" w:hAnsi="Times New Roman"/>
      <w:lang w:val="en-GB" w:eastAsia="en-US"/>
    </w:rPr>
  </w:style>
  <w:style w:type="character" w:customStyle="1" w:styleId="NOChar">
    <w:name w:val="NO Char"/>
    <w:locked/>
    <w:rsid w:val="006B2394"/>
    <w:rPr>
      <w:lang w:eastAsia="en-US"/>
    </w:rPr>
  </w:style>
  <w:style w:type="character" w:customStyle="1" w:styleId="B2Char">
    <w:name w:val="B2 Char"/>
    <w:link w:val="B2"/>
    <w:rsid w:val="006B2394"/>
    <w:rPr>
      <w:rFonts w:ascii="Times New Roman" w:hAnsi="Times New Roman"/>
      <w:lang w:val="en-GB" w:eastAsia="en-US"/>
    </w:rPr>
  </w:style>
  <w:style w:type="character" w:customStyle="1" w:styleId="B3Car">
    <w:name w:val="B3 Car"/>
    <w:link w:val="B3"/>
    <w:rsid w:val="006B2394"/>
    <w:rPr>
      <w:rFonts w:ascii="Times New Roman" w:hAnsi="Times New Roman"/>
      <w:lang w:val="en-GB" w:eastAsia="en-US"/>
    </w:rPr>
  </w:style>
  <w:style w:type="paragraph" w:styleId="ListParagraph">
    <w:name w:val="List Paragraph"/>
    <w:basedOn w:val="Normal"/>
    <w:uiPriority w:val="34"/>
    <w:qFormat/>
    <w:rsid w:val="00637351"/>
    <w:pPr>
      <w:ind w:left="720"/>
      <w:contextualSpacing/>
    </w:pPr>
  </w:style>
  <w:style w:type="paragraph" w:styleId="Revision">
    <w:name w:val="Revision"/>
    <w:hidden/>
    <w:uiPriority w:val="99"/>
    <w:semiHidden/>
    <w:rsid w:val="000837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735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11559-ACC1-4774-9988-79DD272C87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72</TotalTime>
  <Pages>6</Pages>
  <Words>2542</Words>
  <Characters>14490</Characters>
  <Application>Microsoft Office Word</Application>
  <DocSecurity>0</DocSecurity>
  <Lines>120</Lines>
  <Paragraphs>33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19</cp:revision>
  <cp:lastPrinted>1900-01-01T05:00:00Z</cp:lastPrinted>
  <dcterms:created xsi:type="dcterms:W3CDTF">2023-05-12T13:16:00Z</dcterms:created>
  <dcterms:modified xsi:type="dcterms:W3CDTF">2023-05-12T16:49:00Z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